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15713598" w:rsidR="00154C39" w:rsidRPr="00B01903" w:rsidRDefault="00411AD3">
      <w:pPr>
        <w:pStyle w:val="CRCoverPage"/>
        <w:tabs>
          <w:tab w:val="right" w:pos="9639"/>
        </w:tabs>
        <w:spacing w:after="0"/>
        <w:rPr>
          <w:b/>
          <w:noProof/>
          <w:sz w:val="24"/>
        </w:rPr>
      </w:pPr>
      <w:r w:rsidRPr="00B01903">
        <w:rPr>
          <w:b/>
          <w:noProof/>
          <w:sz w:val="24"/>
        </w:rPr>
        <w:t>3GPP TSG-SA WG2 Meeting #155</w:t>
      </w:r>
      <w:r w:rsidR="006956A6" w:rsidRPr="00B01903">
        <w:rPr>
          <w:b/>
          <w:i/>
          <w:noProof/>
          <w:sz w:val="28"/>
        </w:rPr>
        <w:tab/>
      </w:r>
      <w:r w:rsidR="00301E3E" w:rsidRPr="00B01903">
        <w:rPr>
          <w:b/>
          <w:noProof/>
          <w:sz w:val="24"/>
        </w:rPr>
        <w:t>S2-2</w:t>
      </w:r>
      <w:r w:rsidR="006E6BAA" w:rsidRPr="00B01903">
        <w:rPr>
          <w:b/>
          <w:noProof/>
          <w:sz w:val="24"/>
        </w:rPr>
        <w:t>3</w:t>
      </w:r>
      <w:r w:rsidR="001D5588" w:rsidRPr="00B01903">
        <w:rPr>
          <w:b/>
          <w:noProof/>
          <w:sz w:val="24"/>
        </w:rPr>
        <w:t>0</w:t>
      </w:r>
      <w:r w:rsidR="00B01903" w:rsidRPr="00B01903">
        <w:rPr>
          <w:b/>
          <w:noProof/>
          <w:sz w:val="24"/>
        </w:rPr>
        <w:t>2892</w:t>
      </w:r>
    </w:p>
    <w:p w14:paraId="6B82DD8E" w14:textId="677594FD" w:rsidR="00154C39" w:rsidRPr="00B01903" w:rsidRDefault="00411AD3">
      <w:pPr>
        <w:pStyle w:val="CRCoverPage"/>
        <w:outlineLvl w:val="0"/>
        <w:rPr>
          <w:b/>
          <w:noProof/>
          <w:sz w:val="24"/>
        </w:rPr>
      </w:pPr>
      <w:r w:rsidRPr="00B01903">
        <w:rPr>
          <w:rFonts w:cs="Arial"/>
          <w:b/>
          <w:noProof/>
          <w:sz w:val="24"/>
          <w:szCs w:val="24"/>
          <w:lang w:eastAsia="ko-KR"/>
        </w:rPr>
        <w:t xml:space="preserve">February 20 </w:t>
      </w:r>
      <w:r w:rsidRPr="00B01903">
        <w:rPr>
          <w:rFonts w:cs="Arial"/>
          <w:b/>
          <w:bCs/>
          <w:sz w:val="24"/>
          <w:szCs w:val="24"/>
        </w:rPr>
        <w:t>–</w:t>
      </w:r>
      <w:r w:rsidRPr="00B01903">
        <w:rPr>
          <w:rFonts w:cs="Arial"/>
          <w:b/>
          <w:noProof/>
          <w:sz w:val="24"/>
          <w:szCs w:val="24"/>
        </w:rPr>
        <w:t xml:space="preserve"> 24, 2023</w:t>
      </w:r>
      <w:r w:rsidRPr="00B01903">
        <w:rPr>
          <w:b/>
          <w:bCs/>
          <w:sz w:val="24"/>
        </w:rPr>
        <w:t xml:space="preserve">, </w:t>
      </w:r>
      <w:r w:rsidRPr="00B01903">
        <w:rPr>
          <w:rFonts w:cs="Arial"/>
          <w:b/>
          <w:bCs/>
          <w:sz w:val="24"/>
        </w:rPr>
        <w:t>Athens, Greece</w:t>
      </w:r>
      <w:r w:rsidR="00301E3E" w:rsidRPr="00B01903">
        <w:rPr>
          <w:b/>
          <w:bCs/>
          <w:sz w:val="24"/>
        </w:rPr>
        <w:tab/>
      </w:r>
      <w:r w:rsidR="00786135" w:rsidRPr="00B01903">
        <w:rPr>
          <w:b/>
          <w:bCs/>
          <w:sz w:val="24"/>
        </w:rPr>
        <w:tab/>
      </w:r>
      <w:r w:rsidR="00301E3E" w:rsidRPr="00B01903">
        <w:rPr>
          <w:b/>
          <w:bCs/>
          <w:sz w:val="24"/>
        </w:rPr>
        <w:tab/>
      </w:r>
      <w:r w:rsidR="00301E3E" w:rsidRPr="00B01903">
        <w:rPr>
          <w:b/>
          <w:bCs/>
          <w:sz w:val="24"/>
        </w:rPr>
        <w:tab/>
      </w:r>
      <w:r w:rsidR="000305F0" w:rsidRPr="00B01903">
        <w:rPr>
          <w:b/>
          <w:bCs/>
          <w:sz w:val="24"/>
        </w:rPr>
        <w:tab/>
      </w:r>
      <w:r w:rsidR="00301E3E" w:rsidRPr="00B01903">
        <w:rPr>
          <w:b/>
          <w:bCs/>
          <w:sz w:val="24"/>
        </w:rPr>
        <w:tab/>
      </w:r>
      <w:r w:rsidR="008D5903" w:rsidRPr="00B01903">
        <w:rPr>
          <w:b/>
          <w:bCs/>
          <w:sz w:val="24"/>
        </w:rPr>
        <w:tab/>
      </w:r>
      <w:r w:rsidR="006E6BAA" w:rsidRPr="00B01903">
        <w:rPr>
          <w:b/>
          <w:bCs/>
          <w:sz w:val="24"/>
        </w:rPr>
        <w:tab/>
      </w:r>
      <w:r w:rsidR="006E6BAA" w:rsidRPr="00B01903">
        <w:rPr>
          <w:b/>
          <w:bCs/>
          <w:sz w:val="24"/>
        </w:rPr>
        <w:tab/>
        <w:t xml:space="preserve"> </w:t>
      </w:r>
      <w:r w:rsidR="00301E3E" w:rsidRPr="00B01903">
        <w:rPr>
          <w:b/>
          <w:noProof/>
          <w:color w:val="3333FF"/>
          <w:sz w:val="24"/>
        </w:rPr>
        <w:t>(revision of S2-</w:t>
      </w:r>
      <w:r w:rsidR="00222731" w:rsidRPr="00B01903">
        <w:rPr>
          <w:b/>
          <w:noProof/>
          <w:color w:val="3333FF"/>
          <w:sz w:val="24"/>
        </w:rPr>
        <w:t>2</w:t>
      </w:r>
      <w:r w:rsidR="006E6BAA" w:rsidRPr="00B01903">
        <w:rPr>
          <w:b/>
          <w:noProof/>
          <w:color w:val="3333FF"/>
          <w:sz w:val="24"/>
        </w:rPr>
        <w:t>3</w:t>
      </w:r>
      <w:r w:rsidRPr="00B01903">
        <w:rPr>
          <w:b/>
          <w:noProof/>
          <w:color w:val="3333FF"/>
          <w:sz w:val="24"/>
        </w:rPr>
        <w:t>01572</w:t>
      </w:r>
      <w:r w:rsidR="00301E3E" w:rsidRPr="00B0190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rsidRPr="00B01903"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Pr="00B01903" w:rsidRDefault="006956A6" w:rsidP="002A4339">
            <w:pPr>
              <w:pStyle w:val="CRCoverPage"/>
              <w:spacing w:after="0"/>
              <w:jc w:val="right"/>
              <w:rPr>
                <w:i/>
                <w:noProof/>
              </w:rPr>
            </w:pPr>
            <w:r w:rsidRPr="00B01903">
              <w:rPr>
                <w:i/>
                <w:noProof/>
                <w:sz w:val="14"/>
              </w:rPr>
              <w:t>CR-Form-v12.</w:t>
            </w:r>
            <w:r w:rsidR="002A4339" w:rsidRPr="00B01903">
              <w:rPr>
                <w:i/>
                <w:noProof/>
                <w:sz w:val="14"/>
              </w:rPr>
              <w:t>2</w:t>
            </w:r>
          </w:p>
        </w:tc>
      </w:tr>
      <w:tr w:rsidR="00154C39" w:rsidRPr="00B01903" w14:paraId="58949BFA" w14:textId="77777777">
        <w:tc>
          <w:tcPr>
            <w:tcW w:w="9641" w:type="dxa"/>
            <w:gridSpan w:val="9"/>
            <w:tcBorders>
              <w:left w:val="single" w:sz="4" w:space="0" w:color="auto"/>
              <w:right w:val="single" w:sz="4" w:space="0" w:color="auto"/>
            </w:tcBorders>
          </w:tcPr>
          <w:p w14:paraId="649C3B1C" w14:textId="77777777" w:rsidR="00154C39" w:rsidRPr="00B01903" w:rsidRDefault="006956A6">
            <w:pPr>
              <w:pStyle w:val="CRCoverPage"/>
              <w:spacing w:after="0"/>
              <w:jc w:val="center"/>
              <w:rPr>
                <w:noProof/>
              </w:rPr>
            </w:pPr>
            <w:r w:rsidRPr="00B01903">
              <w:rPr>
                <w:b/>
                <w:noProof/>
                <w:sz w:val="32"/>
              </w:rPr>
              <w:t>CHANGE REQUEST</w:t>
            </w:r>
          </w:p>
        </w:tc>
      </w:tr>
      <w:tr w:rsidR="00154C39" w:rsidRPr="00B01903" w14:paraId="607D591F" w14:textId="77777777">
        <w:tc>
          <w:tcPr>
            <w:tcW w:w="9641" w:type="dxa"/>
            <w:gridSpan w:val="9"/>
            <w:tcBorders>
              <w:left w:val="single" w:sz="4" w:space="0" w:color="auto"/>
              <w:right w:val="single" w:sz="4" w:space="0" w:color="auto"/>
            </w:tcBorders>
          </w:tcPr>
          <w:p w14:paraId="5830BADB" w14:textId="77777777" w:rsidR="00154C39" w:rsidRPr="00B01903"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Pr="00B01903" w:rsidRDefault="00154C39">
            <w:pPr>
              <w:pStyle w:val="CRCoverPage"/>
              <w:spacing w:after="0"/>
              <w:jc w:val="right"/>
              <w:rPr>
                <w:noProof/>
              </w:rPr>
            </w:pPr>
          </w:p>
        </w:tc>
        <w:tc>
          <w:tcPr>
            <w:tcW w:w="1559" w:type="dxa"/>
            <w:shd w:val="pct30" w:color="FFFF00" w:fill="auto"/>
          </w:tcPr>
          <w:p w14:paraId="3D5D1B81" w14:textId="4D7D3D85" w:rsidR="00154C39" w:rsidRPr="00B01903" w:rsidRDefault="006956A6" w:rsidP="00C8105F">
            <w:pPr>
              <w:pStyle w:val="CRCoverPage"/>
              <w:spacing w:after="0"/>
              <w:jc w:val="right"/>
              <w:rPr>
                <w:b/>
                <w:noProof/>
                <w:sz w:val="28"/>
              </w:rPr>
            </w:pPr>
            <w:r w:rsidRPr="00B01903">
              <w:rPr>
                <w:b/>
                <w:noProof/>
                <w:sz w:val="28"/>
              </w:rPr>
              <w:t>23.</w:t>
            </w:r>
            <w:r w:rsidR="00C8105F" w:rsidRPr="00B01903">
              <w:rPr>
                <w:b/>
                <w:noProof/>
                <w:sz w:val="28"/>
              </w:rPr>
              <w:t>304</w:t>
            </w:r>
          </w:p>
        </w:tc>
        <w:tc>
          <w:tcPr>
            <w:tcW w:w="709" w:type="dxa"/>
          </w:tcPr>
          <w:p w14:paraId="37F5099E" w14:textId="77777777" w:rsidR="00154C39" w:rsidRPr="00B01903" w:rsidRDefault="006956A6">
            <w:pPr>
              <w:pStyle w:val="CRCoverPage"/>
              <w:spacing w:after="0"/>
              <w:jc w:val="center"/>
              <w:rPr>
                <w:noProof/>
              </w:rPr>
            </w:pPr>
            <w:r w:rsidRPr="00B01903">
              <w:rPr>
                <w:b/>
                <w:noProof/>
                <w:sz w:val="28"/>
              </w:rPr>
              <w:t>CR</w:t>
            </w:r>
          </w:p>
        </w:tc>
        <w:tc>
          <w:tcPr>
            <w:tcW w:w="1276" w:type="dxa"/>
            <w:shd w:val="pct30" w:color="FFFF00" w:fill="auto"/>
          </w:tcPr>
          <w:p w14:paraId="4E7EBF80" w14:textId="23DE18D9" w:rsidR="00154C39" w:rsidRPr="00B01903" w:rsidRDefault="00B87D2F" w:rsidP="0087363C">
            <w:pPr>
              <w:pStyle w:val="CRCoverPage"/>
              <w:spacing w:after="0"/>
              <w:jc w:val="center"/>
              <w:rPr>
                <w:b/>
                <w:noProof/>
                <w:lang w:eastAsia="ko-KR"/>
              </w:rPr>
            </w:pPr>
            <w:r w:rsidRPr="00B01903">
              <w:rPr>
                <w:b/>
                <w:noProof/>
                <w:sz w:val="28"/>
                <w:lang w:eastAsia="ko-KR"/>
              </w:rPr>
              <w:t>0169</w:t>
            </w:r>
          </w:p>
        </w:tc>
        <w:tc>
          <w:tcPr>
            <w:tcW w:w="709" w:type="dxa"/>
          </w:tcPr>
          <w:p w14:paraId="6F8567D1" w14:textId="77777777" w:rsidR="00154C39" w:rsidRPr="00B01903" w:rsidRDefault="006956A6">
            <w:pPr>
              <w:pStyle w:val="CRCoverPage"/>
              <w:tabs>
                <w:tab w:val="right" w:pos="625"/>
              </w:tabs>
              <w:spacing w:after="0"/>
              <w:jc w:val="center"/>
              <w:rPr>
                <w:noProof/>
              </w:rPr>
            </w:pPr>
            <w:r w:rsidRPr="00B01903">
              <w:rPr>
                <w:b/>
                <w:bCs/>
                <w:noProof/>
                <w:sz w:val="28"/>
              </w:rPr>
              <w:t>rev</w:t>
            </w:r>
          </w:p>
        </w:tc>
        <w:tc>
          <w:tcPr>
            <w:tcW w:w="992" w:type="dxa"/>
            <w:shd w:val="pct30" w:color="FFFF00" w:fill="auto"/>
          </w:tcPr>
          <w:p w14:paraId="6BECA05A" w14:textId="3340E9C6" w:rsidR="00154C39" w:rsidRPr="00B01903" w:rsidRDefault="00B01903" w:rsidP="0032072F">
            <w:pPr>
              <w:pStyle w:val="CRCoverPage"/>
              <w:spacing w:after="0"/>
              <w:jc w:val="center"/>
              <w:rPr>
                <w:b/>
                <w:noProof/>
              </w:rPr>
            </w:pPr>
            <w:r w:rsidRPr="00B01903">
              <w:rPr>
                <w:b/>
                <w:noProof/>
                <w:sz w:val="28"/>
              </w:rPr>
              <w:t>8</w:t>
            </w:r>
          </w:p>
        </w:tc>
        <w:tc>
          <w:tcPr>
            <w:tcW w:w="2410" w:type="dxa"/>
          </w:tcPr>
          <w:p w14:paraId="6FD09E65" w14:textId="77777777" w:rsidR="00154C39" w:rsidRPr="00B01903" w:rsidRDefault="006956A6">
            <w:pPr>
              <w:pStyle w:val="CRCoverPage"/>
              <w:tabs>
                <w:tab w:val="right" w:pos="1825"/>
              </w:tabs>
              <w:spacing w:after="0"/>
              <w:jc w:val="center"/>
              <w:rPr>
                <w:noProof/>
              </w:rPr>
            </w:pPr>
            <w:r w:rsidRPr="00B01903">
              <w:rPr>
                <w:b/>
                <w:noProof/>
                <w:sz w:val="28"/>
                <w:szCs w:val="28"/>
              </w:rPr>
              <w:t>Current version:</w:t>
            </w:r>
          </w:p>
        </w:tc>
        <w:tc>
          <w:tcPr>
            <w:tcW w:w="1701" w:type="dxa"/>
            <w:shd w:val="pct30" w:color="FFFF00" w:fill="auto"/>
          </w:tcPr>
          <w:p w14:paraId="315972B7" w14:textId="27C68131" w:rsidR="00154C39" w:rsidRDefault="002030C5" w:rsidP="00EA4101">
            <w:pPr>
              <w:pStyle w:val="CRCoverPage"/>
              <w:spacing w:after="0"/>
              <w:jc w:val="center"/>
              <w:rPr>
                <w:noProof/>
                <w:sz w:val="28"/>
              </w:rPr>
            </w:pPr>
            <w:r w:rsidRPr="00B01903">
              <w:rPr>
                <w:b/>
                <w:noProof/>
                <w:sz w:val="28"/>
              </w:rPr>
              <w:t>1</w:t>
            </w:r>
            <w:r w:rsidR="00EA4101" w:rsidRPr="00B01903">
              <w:rPr>
                <w:b/>
                <w:noProof/>
                <w:sz w:val="28"/>
              </w:rPr>
              <w:t>8</w:t>
            </w:r>
            <w:r w:rsidRPr="00B01903">
              <w:rPr>
                <w:b/>
                <w:noProof/>
                <w:sz w:val="28"/>
              </w:rPr>
              <w:t>.</w:t>
            </w:r>
            <w:r w:rsidR="00EA4101" w:rsidRPr="00B01903">
              <w:rPr>
                <w:b/>
                <w:noProof/>
                <w:sz w:val="28"/>
              </w:rPr>
              <w:t>0</w:t>
            </w:r>
            <w:r w:rsidRPr="00B01903">
              <w:rPr>
                <w:b/>
                <w:noProof/>
                <w:sz w:val="28"/>
              </w:rPr>
              <w:t>.</w:t>
            </w:r>
            <w:r w:rsidR="004109FD" w:rsidRPr="00B0190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BD8B105" w:rsidR="00154C39" w:rsidRDefault="00C8105F" w:rsidP="00046CCC">
            <w:pPr>
              <w:pStyle w:val="CRCoverPage"/>
              <w:spacing w:after="0"/>
              <w:ind w:left="100"/>
              <w:rPr>
                <w:noProof/>
                <w:lang w:eastAsia="ko-KR"/>
              </w:rPr>
            </w:pPr>
            <w:r>
              <w:t xml:space="preserve">Path switching between </w:t>
            </w:r>
            <w:r w:rsidR="00046CCC" w:rsidRPr="00046CCC">
              <w:t xml:space="preserve">PC5 </w:t>
            </w:r>
            <w:r w:rsidR="00046CCC">
              <w:t xml:space="preserve">path </w:t>
            </w:r>
            <w:r w:rsidR="00046CCC" w:rsidRPr="00046CCC">
              <w:t xml:space="preserve">and </w:t>
            </w:r>
            <w:proofErr w:type="spellStart"/>
            <w:r w:rsidR="00046CCC" w:rsidRPr="00046CCC">
              <w:t>Uu</w:t>
            </w:r>
            <w:proofErr w:type="spellEnd"/>
            <w:r w:rsidR="00046CCC">
              <w:t xml:space="preserve"> path</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60D005E" w:rsidR="00154C39" w:rsidRPr="00C06C43" w:rsidRDefault="00C2623D" w:rsidP="00C8105F">
            <w:pPr>
              <w:pStyle w:val="CRCoverPage"/>
              <w:spacing w:after="0"/>
              <w:ind w:left="100"/>
              <w:rPr>
                <w:noProof/>
                <w:lang w:eastAsia="ko-KR"/>
              </w:rPr>
            </w:pPr>
            <w:r>
              <w:t>[</w:t>
            </w:r>
            <w:r w:rsidR="0087363C">
              <w:t>LG Electronics</w:t>
            </w:r>
            <w:r>
              <w:t>]</w:t>
            </w:r>
            <w:r w:rsidR="004C7081">
              <w:t xml:space="preserve">, </w:t>
            </w:r>
            <w:r>
              <w:t>[</w:t>
            </w:r>
            <w:r w:rsidR="004C7081">
              <w:t>MediaTek Inc.</w:t>
            </w:r>
            <w:r w:rsidR="00522A15">
              <w:t>]</w:t>
            </w:r>
            <w:r w:rsidR="00C26BAA">
              <w:t xml:space="preserve">, </w:t>
            </w:r>
            <w:r w:rsidR="00C26BAA" w:rsidRPr="00C26BAA">
              <w:t>Huawei, HiSilicon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64551C6" w:rsidR="00154C39" w:rsidRDefault="00F13F69" w:rsidP="001F0559">
            <w:pPr>
              <w:pStyle w:val="CRCoverPage"/>
              <w:spacing w:after="0"/>
              <w:ind w:left="100"/>
              <w:rPr>
                <w:noProof/>
              </w:rPr>
            </w:pPr>
            <w:r w:rsidRPr="00725EFD">
              <w:t>20</w:t>
            </w:r>
            <w:r>
              <w:t>2</w:t>
            </w:r>
            <w:r w:rsidR="00EA4101">
              <w:t>3</w:t>
            </w:r>
            <w:r w:rsidRPr="00725EFD">
              <w:t>-</w:t>
            </w:r>
            <w:r w:rsidR="00EA4101">
              <w:t>0</w:t>
            </w:r>
            <w:r w:rsidR="001F0559">
              <w:t>2</w:t>
            </w:r>
            <w:r w:rsidR="0020496E">
              <w:t>-</w:t>
            </w:r>
            <w:r w:rsidR="001F0559">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AC3588C" w:rsidR="00154C39" w:rsidRDefault="00046CCC">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29D4AA" w14:textId="3F91F9D7" w:rsidR="00EB0FB8" w:rsidRDefault="00D8556D" w:rsidP="00750133">
            <w:pPr>
              <w:pStyle w:val="CRCoverPage"/>
              <w:spacing w:after="0"/>
              <w:ind w:left="100"/>
              <w:rPr>
                <w:noProof/>
                <w:lang w:eastAsia="ko-KR"/>
              </w:rPr>
            </w:pPr>
            <w:r>
              <w:rPr>
                <w:noProof/>
                <w:lang w:eastAsia="ko-KR"/>
              </w:rPr>
              <w:t>Based on the conclusion for KI#3 "</w:t>
            </w:r>
            <w:r w:rsidRPr="009C5779">
              <w:t xml:space="preserve">Support direct communication path switching between PC5 and </w:t>
            </w:r>
            <w:proofErr w:type="spellStart"/>
            <w:r w:rsidRPr="009C5779">
              <w:t>Uu</w:t>
            </w:r>
            <w:proofErr w:type="spellEnd"/>
            <w:r w:rsidRPr="009C5779">
              <w:t xml:space="preserve"> (i.e. non-relay case)</w:t>
            </w:r>
            <w:r>
              <w:rPr>
                <w:noProof/>
                <w:lang w:eastAsia="ko-KR"/>
              </w:rPr>
              <w:t>" described in clause</w:t>
            </w:r>
            <w:r>
              <w:t> </w:t>
            </w:r>
            <w:r>
              <w:rPr>
                <w:noProof/>
                <w:lang w:eastAsia="ko-KR"/>
              </w:rPr>
              <w:t>8.3 of TR 23.700-33, this feature needs to be specified.</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62CF9152"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6BF01CDE"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sidR="00B508F3">
              <w:rPr>
                <w:rFonts w:eastAsia="Malgun Gothic" w:cs="Arial"/>
                <w:noProof/>
                <w:lang w:eastAsia="zh-CN"/>
              </w:rPr>
              <w:t>5.1.3.1</w:t>
            </w:r>
          </w:p>
          <w:p w14:paraId="20396EE1" w14:textId="3FFB9BBD" w:rsidR="00A753E5"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B508F3">
              <w:rPr>
                <w:rFonts w:eastAsia="Malgun Gothic" w:cs="Arial"/>
                <w:noProof/>
                <w:lang w:eastAsia="zh-CN"/>
              </w:rPr>
              <w:t>Add path switching policy</w:t>
            </w:r>
          </w:p>
          <w:p w14:paraId="78F84A09" w14:textId="77777777" w:rsidR="00B508F3" w:rsidRDefault="00B508F3" w:rsidP="00B508F3">
            <w:pPr>
              <w:pStyle w:val="CRCoverPage"/>
              <w:spacing w:after="0"/>
              <w:ind w:leftChars="26" w:left="52"/>
              <w:rPr>
                <w:rFonts w:eastAsia="Malgun Gothic" w:cs="Arial"/>
                <w:noProof/>
                <w:lang w:eastAsia="zh-CN"/>
              </w:rPr>
            </w:pPr>
          </w:p>
          <w:p w14:paraId="182FB325" w14:textId="79D52CAB"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w:t>
            </w:r>
            <w:r w:rsidR="00092D9C">
              <w:rPr>
                <w:rFonts w:eastAsia="Malgun Gothic" w:cs="Arial"/>
                <w:noProof/>
                <w:lang w:eastAsia="zh-CN"/>
              </w:rPr>
              <w:t>x</w:t>
            </w:r>
          </w:p>
          <w:p w14:paraId="329288B0" w14:textId="6E7BEBD5" w:rsidR="00B508F3" w:rsidRPr="00B508F3" w:rsidRDefault="00092D9C" w:rsidP="00092D9C">
            <w:pPr>
              <w:pStyle w:val="CRCoverPage"/>
              <w:spacing w:after="0"/>
              <w:ind w:firstLineChars="100" w:firstLine="200"/>
            </w:pPr>
            <w:r>
              <w:rPr>
                <w:rFonts w:eastAsia="Malgun Gothic" w:cs="Arial"/>
                <w:noProof/>
                <w:lang w:eastAsia="zh-CN"/>
              </w:rPr>
              <w:t xml:space="preserve">- Add new clause about funtional description on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2A055FDC" w14:textId="77777777" w:rsidR="00092D9C" w:rsidRDefault="00092D9C" w:rsidP="00B508F3">
            <w:pPr>
              <w:pStyle w:val="CRCoverPage"/>
              <w:spacing w:after="0"/>
              <w:ind w:leftChars="26" w:left="52"/>
              <w:rPr>
                <w:rFonts w:eastAsia="Malgun Gothic" w:cs="Arial"/>
                <w:noProof/>
                <w:lang w:eastAsia="zh-CN"/>
              </w:rPr>
            </w:pPr>
          </w:p>
          <w:p w14:paraId="683D32EE" w14:textId="27B698F5" w:rsidR="00B508F3" w:rsidRDefault="00B508F3" w:rsidP="00B508F3">
            <w:pPr>
              <w:pStyle w:val="CRCoverPage"/>
              <w:spacing w:after="0"/>
              <w:ind w:leftChars="26" w:left="52"/>
              <w:rPr>
                <w:rFonts w:eastAsia="Malgun Gothic" w:cs="Arial"/>
                <w:noProof/>
                <w:lang w:eastAsia="zh-CN"/>
              </w:rPr>
            </w:pPr>
            <w:r w:rsidRPr="00A753E5">
              <w:rPr>
                <w:rFonts w:eastAsia="Malgun Gothic" w:cs="Arial"/>
                <w:noProof/>
                <w:lang w:eastAsia="zh-CN"/>
              </w:rPr>
              <w:t>§</w:t>
            </w:r>
            <w:r w:rsidR="00FA43FF">
              <w:rPr>
                <w:rFonts w:eastAsia="Malgun Gothic" w:cs="Arial"/>
                <w:noProof/>
                <w:lang w:eastAsia="zh-CN"/>
              </w:rPr>
              <w:t>6.x</w:t>
            </w:r>
          </w:p>
          <w:p w14:paraId="0D2B4AE6" w14:textId="00B97DC4" w:rsidR="00790B71" w:rsidRDefault="00092D9C" w:rsidP="00092D9C">
            <w:pPr>
              <w:pStyle w:val="CRCoverPage"/>
              <w:spacing w:after="0"/>
              <w:ind w:firstLineChars="100" w:firstLine="200"/>
              <w:rPr>
                <w:rFonts w:eastAsia="SimSun" w:cs="Arial"/>
                <w:noProof/>
                <w:lang w:eastAsia="zh-CN"/>
              </w:rPr>
            </w:pPr>
            <w:r>
              <w:rPr>
                <w:rFonts w:eastAsia="Malgun Gothic" w:cs="Arial"/>
                <w:noProof/>
                <w:lang w:eastAsia="zh-CN"/>
              </w:rPr>
              <w:t>- Add new clause about procedure</w:t>
            </w:r>
            <w:r w:rsidR="003F3508">
              <w:rPr>
                <w:rFonts w:eastAsia="Malgun Gothic" w:cs="Arial"/>
                <w:noProof/>
                <w:lang w:eastAsia="zh-CN"/>
              </w:rPr>
              <w:t>s</w:t>
            </w:r>
            <w:r>
              <w:rPr>
                <w:rFonts w:eastAsia="Malgun Gothic" w:cs="Arial"/>
                <w:noProof/>
                <w:lang w:eastAsia="zh-CN"/>
              </w:rPr>
              <w:t xml:space="preserve"> for </w:t>
            </w:r>
            <w:r w:rsidRPr="00CB5EC9">
              <w:rPr>
                <w:lang w:eastAsia="zh-CN"/>
              </w:rPr>
              <w:t xml:space="preserve">Communication path </w:t>
            </w:r>
            <w:r>
              <w:rPr>
                <w:lang w:eastAsia="zh-CN"/>
              </w:rPr>
              <w:t>switching</w:t>
            </w:r>
            <w:r w:rsidRPr="00CB5EC9">
              <w:rPr>
                <w:lang w:eastAsia="zh-CN"/>
              </w:rPr>
              <w:t xml:space="preserve"> between PC5 and </w:t>
            </w:r>
            <w:proofErr w:type="spellStart"/>
            <w:r w:rsidRPr="00CB5EC9">
              <w:rPr>
                <w:lang w:eastAsia="zh-CN"/>
              </w:rPr>
              <w:t>Uu</w:t>
            </w:r>
            <w:proofErr w:type="spellEnd"/>
            <w:r w:rsidRPr="00CB5EC9">
              <w:rPr>
                <w:lang w:eastAsia="zh-CN"/>
              </w:rPr>
              <w:t xml:space="preserve"> reference points</w:t>
            </w:r>
          </w:p>
          <w:p w14:paraId="0EE58FCA" w14:textId="22D13C1A" w:rsidR="00904148" w:rsidRPr="00A753E5" w:rsidRDefault="00904148" w:rsidP="00904148">
            <w:pPr>
              <w:pStyle w:val="CRCoverPage"/>
              <w:spacing w:after="0"/>
              <w:ind w:firstLineChars="100" w:firstLine="20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AF61199" w:rsidR="0087363C" w:rsidRPr="00051306" w:rsidRDefault="00D8556D" w:rsidP="0087363C">
            <w:pPr>
              <w:pStyle w:val="CRCoverPage"/>
              <w:spacing w:after="0"/>
              <w:ind w:leftChars="26" w:left="52"/>
              <w:rPr>
                <w:rFonts w:eastAsia="SimSun"/>
                <w:noProof/>
                <w:lang w:eastAsia="zh-CN"/>
              </w:rPr>
            </w:pPr>
            <w:r>
              <w:t xml:space="preserve">Path switching between </w:t>
            </w:r>
            <w:r w:rsidRPr="00046CCC">
              <w:t xml:space="preserve">PC5 </w:t>
            </w:r>
            <w:r>
              <w:t xml:space="preserve">path </w:t>
            </w:r>
            <w:r w:rsidRPr="00046CCC">
              <w:t xml:space="preserve">and </w:t>
            </w:r>
            <w:proofErr w:type="spellStart"/>
            <w:r w:rsidRPr="00046CCC">
              <w:t>Uu</w:t>
            </w:r>
            <w:proofErr w:type="spellEnd"/>
            <w:r>
              <w:t xml:space="preserve"> path is not supported.</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13E9033" w:rsidR="00154C39" w:rsidRDefault="00C84282" w:rsidP="000C7BA4">
            <w:pPr>
              <w:pStyle w:val="CRCoverPage"/>
              <w:spacing w:after="0"/>
              <w:ind w:left="100"/>
              <w:rPr>
                <w:noProof/>
                <w:lang w:eastAsia="ko-KR"/>
              </w:rPr>
            </w:pPr>
            <w:r w:rsidRPr="00CB5EC9">
              <w:rPr>
                <w:lang w:eastAsia="zh-CN"/>
              </w:rPr>
              <w:t>5.1.3.1</w:t>
            </w:r>
            <w:r>
              <w:rPr>
                <w:lang w:eastAsia="zh-CN"/>
              </w:rPr>
              <w:t>, 5.x (new), 6.x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7C2F5" w14:textId="77777777" w:rsidR="0009008C" w:rsidRDefault="00BB3597" w:rsidP="00BB3597">
            <w:pPr>
              <w:pStyle w:val="CRCoverPage"/>
              <w:spacing w:after="0"/>
              <w:ind w:left="100"/>
              <w:rPr>
                <w:noProof/>
                <w:lang w:eastAsia="ko-KR"/>
              </w:rPr>
            </w:pPr>
            <w:r>
              <w:rPr>
                <w:noProof/>
                <w:lang w:eastAsia="ko-KR"/>
              </w:rPr>
              <w:t xml:space="preserve">SA2#155: </w:t>
            </w:r>
            <w:r w:rsidR="0009008C">
              <w:rPr>
                <w:noProof/>
                <w:lang w:eastAsia="ko-KR"/>
              </w:rPr>
              <w:t xml:space="preserve">Resove </w:t>
            </w:r>
          </w:p>
          <w:p w14:paraId="70C0A1B7" w14:textId="77777777" w:rsidR="0009008C" w:rsidRDefault="0009008C" w:rsidP="00BB3597">
            <w:pPr>
              <w:pStyle w:val="CRCoverPage"/>
              <w:spacing w:after="0"/>
              <w:ind w:left="100"/>
              <w:rPr>
                <w:noProof/>
                <w:lang w:eastAsia="ko-KR"/>
              </w:rPr>
            </w:pPr>
            <w:r w:rsidRPr="0009008C">
              <w:rPr>
                <w:noProof/>
                <w:lang w:eastAsia="ko-KR"/>
              </w:rPr>
              <w:t>Editor's Note:</w:t>
            </w:r>
            <w:r w:rsidRPr="0009008C">
              <w:rPr>
                <w:noProof/>
                <w:lang w:eastAsia="ko-KR"/>
              </w:rPr>
              <w:tab/>
              <w:t>When and how to share the IP address/prefixes is FFS.</w:t>
            </w:r>
          </w:p>
          <w:p w14:paraId="532550E9" w14:textId="77777777" w:rsidR="0009008C" w:rsidRDefault="0009008C" w:rsidP="00BB3597">
            <w:pPr>
              <w:pStyle w:val="CRCoverPage"/>
              <w:spacing w:after="0"/>
              <w:ind w:left="100"/>
              <w:rPr>
                <w:noProof/>
                <w:lang w:eastAsia="ko-KR"/>
              </w:rPr>
            </w:pPr>
          </w:p>
          <w:p w14:paraId="08C9B4E2" w14:textId="4CB2F793" w:rsidR="00931FA4" w:rsidRDefault="00A80C96" w:rsidP="00BB3597">
            <w:pPr>
              <w:pStyle w:val="CRCoverPage"/>
              <w:spacing w:after="0"/>
              <w:ind w:left="100"/>
              <w:rPr>
                <w:noProof/>
                <w:lang w:eastAsia="ko-KR"/>
              </w:rPr>
            </w:pPr>
            <w:r>
              <w:rPr>
                <w:noProof/>
                <w:lang w:eastAsia="ko-KR"/>
              </w:rPr>
              <w:lastRenderedPageBreak/>
              <w:t xml:space="preserve">Clause </w:t>
            </w:r>
            <w:r w:rsidR="001D5588">
              <w:rPr>
                <w:noProof/>
                <w:lang w:eastAsia="ko-KR"/>
              </w:rPr>
              <w:t xml:space="preserve">6.x.2 updated to include IP address sharing so </w:t>
            </w:r>
            <w:r w:rsidR="001D5588">
              <w:t>Step 4b is</w:t>
            </w:r>
            <w:r w:rsidR="0009008C">
              <w:t xml:space="preserve"> move</w:t>
            </w:r>
            <w:r>
              <w:t>d</w:t>
            </w:r>
            <w:r w:rsidR="0009008C">
              <w:t xml:space="preserve"> to</w:t>
            </w:r>
            <w:r w:rsidR="001D5588">
              <w:t xml:space="preserve"> before step 3</w:t>
            </w:r>
            <w:r w:rsidR="001D5588" w:rsidRPr="004D2052">
              <w:t>,</w:t>
            </w:r>
            <w:r w:rsidR="001D5588">
              <w:t xml:space="preserve"> </w:t>
            </w:r>
            <w:r w:rsidR="001D5588" w:rsidRPr="004D2052">
              <w:t xml:space="preserve">and UE2 can get </w:t>
            </w:r>
            <w:bookmarkStart w:id="1" w:name="_GoBack"/>
            <w:bookmarkEnd w:id="1"/>
            <w:r w:rsidR="001D5588" w:rsidRPr="004D2052">
              <w:t>the address</w:t>
            </w:r>
            <w:r w:rsidR="001D5588">
              <w:t xml:space="preserve"> via </w:t>
            </w:r>
            <w:r w:rsidR="0009008C">
              <w:t>this step and t</w:t>
            </w:r>
            <w:r w:rsidR="001D5588">
              <w:t xml:space="preserve">he address </w:t>
            </w:r>
            <w:r w:rsidR="00675814">
              <w:t xml:space="preserve">is </w:t>
            </w:r>
            <w:r w:rsidR="001D5588">
              <w:t>added in step 3.</w:t>
            </w: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06F8B260" w14:textId="77777777" w:rsidR="00FD7B28" w:rsidRPr="00CB5EC9" w:rsidRDefault="00FD7B28" w:rsidP="00FD7B28">
      <w:pPr>
        <w:pStyle w:val="Heading4"/>
        <w:rPr>
          <w:lang w:eastAsia="zh-CN"/>
        </w:rPr>
      </w:pPr>
      <w:bookmarkStart w:id="13" w:name="_Toc66692649"/>
      <w:bookmarkStart w:id="14" w:name="_Toc66701828"/>
      <w:bookmarkStart w:id="15" w:name="_Toc69883486"/>
      <w:bookmarkStart w:id="16" w:name="_Toc73625496"/>
      <w:bookmarkStart w:id="17" w:name="_Toc114572373"/>
      <w:bookmarkEnd w:id="2"/>
      <w:bookmarkEnd w:id="3"/>
      <w:bookmarkEnd w:id="4"/>
      <w:bookmarkEnd w:id="5"/>
      <w:bookmarkEnd w:id="6"/>
      <w:bookmarkEnd w:id="7"/>
      <w:bookmarkEnd w:id="8"/>
      <w:bookmarkEnd w:id="9"/>
      <w:bookmarkEnd w:id="10"/>
      <w:bookmarkEnd w:id="11"/>
      <w:bookmarkEnd w:id="12"/>
      <w:r w:rsidRPr="00CB5EC9">
        <w:rPr>
          <w:lang w:eastAsia="zh-CN"/>
        </w:rPr>
        <w:t>5.1.3.1</w:t>
      </w:r>
      <w:r w:rsidRPr="00CB5EC9">
        <w:rPr>
          <w:lang w:eastAsia="zh-CN"/>
        </w:rPr>
        <w:tab/>
        <w:t>Policy/Parameter provi</w:t>
      </w:r>
      <w:r w:rsidRPr="00CB5EC9">
        <w:t>sioning for 5G ProSe Direct Communication</w:t>
      </w:r>
      <w:bookmarkEnd w:id="13"/>
      <w:bookmarkEnd w:id="14"/>
      <w:bookmarkEnd w:id="15"/>
      <w:bookmarkEnd w:id="16"/>
      <w:bookmarkEnd w:id="17"/>
    </w:p>
    <w:p w14:paraId="0DDFCA18" w14:textId="77777777" w:rsidR="00FD7B28" w:rsidRPr="00CB5EC9" w:rsidRDefault="00FD7B28" w:rsidP="00FD7B28">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5D58BD8E" w14:textId="77777777" w:rsidR="00FD7B28" w:rsidRPr="00CB5EC9" w:rsidRDefault="00FD7B28" w:rsidP="00FD7B28">
      <w:pPr>
        <w:pStyle w:val="B1"/>
        <w:rPr>
          <w:lang w:eastAsia="x-none"/>
        </w:rPr>
      </w:pPr>
      <w:r w:rsidRPr="00CB5EC9">
        <w:t>1)</w:t>
      </w:r>
      <w:r w:rsidRPr="00CB5EC9">
        <w:tab/>
        <w:t>Authorization policy:</w:t>
      </w:r>
    </w:p>
    <w:p w14:paraId="306CCB53" w14:textId="77777777" w:rsidR="00FD7B28" w:rsidRPr="00CB5EC9" w:rsidRDefault="00FD7B28" w:rsidP="00FD7B28">
      <w:pPr>
        <w:pStyle w:val="B2"/>
      </w:pPr>
      <w:r w:rsidRPr="00CB5EC9">
        <w:t>-</w:t>
      </w:r>
      <w:r w:rsidRPr="00CB5EC9">
        <w:tab/>
        <w:t>When the UE is "served by NG-RAN":</w:t>
      </w:r>
    </w:p>
    <w:p w14:paraId="58C107B7" w14:textId="77777777" w:rsidR="00FD7B28" w:rsidRPr="00CB5EC9" w:rsidRDefault="00FD7B28" w:rsidP="00FD7B28">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0051EC26" w14:textId="77777777" w:rsidR="00FD7B28" w:rsidRPr="00CB5EC9" w:rsidRDefault="00FD7B28" w:rsidP="00FD7B28">
      <w:pPr>
        <w:pStyle w:val="B2"/>
      </w:pPr>
      <w:r w:rsidRPr="00CB5EC9">
        <w:t>-</w:t>
      </w:r>
      <w:r w:rsidRPr="00CB5EC9">
        <w:tab/>
        <w:t xml:space="preserve">When the UE is "not served by </w:t>
      </w:r>
      <w:r w:rsidRPr="00CB5EC9">
        <w:rPr>
          <w:lang w:eastAsia="ko-KR"/>
        </w:rPr>
        <w:t>NG-RAN</w:t>
      </w:r>
      <w:r w:rsidRPr="00CB5EC9">
        <w:t>":</w:t>
      </w:r>
    </w:p>
    <w:p w14:paraId="61DD1A29" w14:textId="77777777" w:rsidR="00FD7B28" w:rsidRPr="00CB5EC9" w:rsidRDefault="00FD7B28" w:rsidP="00FD7B28">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7A41851D" w14:textId="77777777" w:rsidR="00FD7B28" w:rsidRPr="00CB5EC9" w:rsidRDefault="00FD7B28" w:rsidP="00FD7B28">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3E9C992E" w14:textId="77777777" w:rsidR="00FD7B28" w:rsidRPr="00CB5EC9" w:rsidRDefault="00FD7B28" w:rsidP="00FD7B28">
      <w:pPr>
        <w:pStyle w:val="B1"/>
      </w:pPr>
      <w:r w:rsidRPr="00CB5EC9">
        <w:t>2)</w:t>
      </w:r>
      <w:r w:rsidRPr="00CB5EC9">
        <w:tab/>
        <w:t xml:space="preserve">Groupcast mode 5G </w:t>
      </w:r>
      <w:r w:rsidRPr="00CB5EC9">
        <w:rPr>
          <w:noProof/>
        </w:rPr>
        <w:t>ProSe</w:t>
      </w:r>
      <w:r w:rsidRPr="00CB5EC9">
        <w:t xml:space="preserve"> Direct Communication policy/parameters:</w:t>
      </w:r>
    </w:p>
    <w:p w14:paraId="18AD4611" w14:textId="77777777" w:rsidR="00FD7B28" w:rsidRPr="00CB5EC9" w:rsidRDefault="00FD7B28" w:rsidP="00FD7B28">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4A65B12C" w14:textId="77777777" w:rsidR="00FD7B28" w:rsidRPr="00CB5EC9" w:rsidRDefault="00FD7B28" w:rsidP="00FD7B28">
      <w:pPr>
        <w:pStyle w:val="B3"/>
      </w:pPr>
      <w:r w:rsidRPr="00CB5EC9">
        <w:t>-</w:t>
      </w:r>
      <w:r w:rsidRPr="00CB5EC9">
        <w:tab/>
        <w:t>Application Layer Group ID: Identifies an application layer group that the UE belongs to.</w:t>
      </w:r>
    </w:p>
    <w:p w14:paraId="3A4ACB43" w14:textId="77777777" w:rsidR="00FD7B28" w:rsidRPr="00CB5EC9" w:rsidRDefault="00FD7B28" w:rsidP="00FD7B28">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264A0DB" w14:textId="77777777" w:rsidR="00FD7B28" w:rsidRPr="00CB5EC9" w:rsidRDefault="00FD7B28" w:rsidP="00FD7B28">
      <w:pPr>
        <w:pStyle w:val="B3"/>
      </w:pPr>
      <w:r w:rsidRPr="00CB5EC9">
        <w:t>-</w:t>
      </w:r>
      <w:r w:rsidRPr="00CB5EC9">
        <w:tab/>
      </w:r>
      <w:r w:rsidRPr="00CB5EC9">
        <w:rPr>
          <w:noProof/>
        </w:rPr>
        <w:t>ProSe</w:t>
      </w:r>
      <w:r w:rsidRPr="00CB5EC9">
        <w:t xml:space="preserve"> Group IP multicast address</w:t>
      </w:r>
    </w:p>
    <w:p w14:paraId="497BD164" w14:textId="77777777" w:rsidR="00FD7B28" w:rsidRPr="00CB5EC9" w:rsidRDefault="00FD7B28" w:rsidP="00FD7B28">
      <w:pPr>
        <w:pStyle w:val="B3"/>
      </w:pPr>
      <w:r w:rsidRPr="00CB5EC9">
        <w:t>-</w:t>
      </w:r>
      <w:r w:rsidRPr="00CB5EC9">
        <w:tab/>
        <w:t>Indication whether the UE should use IPv4 or IPv6 for that group</w:t>
      </w:r>
    </w:p>
    <w:p w14:paraId="2E1CCF62" w14:textId="77777777" w:rsidR="00FD7B28" w:rsidRPr="00CB5EC9" w:rsidRDefault="00FD7B28" w:rsidP="00FD7B28">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4CA537" w14:textId="77777777" w:rsidR="00FD7B28" w:rsidRPr="00CB5EC9" w:rsidRDefault="00FD7B28" w:rsidP="00FD7B28">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716AF4D0" w14:textId="77777777" w:rsidR="00FD7B28" w:rsidRPr="00CB5EC9" w:rsidRDefault="00FD7B28" w:rsidP="00FD7B28">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F3EB47E" w14:textId="77777777" w:rsidR="00FD7B28" w:rsidRPr="00CB5EC9" w:rsidRDefault="00FD7B28" w:rsidP="00FD7B28">
      <w:pPr>
        <w:pStyle w:val="NO"/>
      </w:pPr>
      <w:r w:rsidRPr="00CB5EC9">
        <w:t>NOTE </w:t>
      </w:r>
      <w:r>
        <w:t>2</w:t>
      </w:r>
      <w:r w:rsidRPr="00CB5EC9">
        <w:t>:</w:t>
      </w:r>
      <w:r w:rsidRPr="00CB5EC9">
        <w:tab/>
        <w:t>Whether a frequency band is "operator managed" or "non-operator managed" in a given Geographical Area is defined by local regulations.</w:t>
      </w:r>
    </w:p>
    <w:p w14:paraId="139F1307" w14:textId="77777777" w:rsidR="00FD7B28" w:rsidRPr="00CB5EC9" w:rsidRDefault="00FD7B28" w:rsidP="00FD7B28">
      <w:pPr>
        <w:pStyle w:val="B1"/>
      </w:pPr>
      <w:r w:rsidRPr="00CB5EC9">
        <w:t>4)</w:t>
      </w:r>
      <w:r w:rsidRPr="00CB5EC9">
        <w:tab/>
        <w:t>Policy/parameters related to privacy:</w:t>
      </w:r>
    </w:p>
    <w:p w14:paraId="58A9B16F" w14:textId="77777777" w:rsidR="00FD7B28" w:rsidRPr="00CB5EC9" w:rsidRDefault="00FD7B28" w:rsidP="00FD7B28">
      <w:pPr>
        <w:pStyle w:val="B2"/>
      </w:pPr>
      <w:r w:rsidRPr="00CB5EC9">
        <w:t>-</w:t>
      </w:r>
      <w:r w:rsidRPr="00CB5EC9">
        <w:tab/>
        <w:t>The list of ProSe services (i.e. ProSe identifiers) with Geographical Area(s) that require privacy support.</w:t>
      </w:r>
    </w:p>
    <w:p w14:paraId="0108CA84" w14:textId="77777777" w:rsidR="00FD7B28" w:rsidRPr="00CB5EC9" w:rsidRDefault="00FD7B28" w:rsidP="00FD7B28">
      <w:pPr>
        <w:pStyle w:val="B2"/>
      </w:pPr>
      <w:r w:rsidRPr="00CB5EC9">
        <w:t>-</w:t>
      </w:r>
      <w:r w:rsidRPr="00CB5EC9">
        <w:tab/>
        <w:t>A privacy timer value indicating the duration after which the UE shall change each source Layer-2 ID self-assigned by the UE when privacy is required.</w:t>
      </w:r>
    </w:p>
    <w:p w14:paraId="494DDF9A" w14:textId="77777777" w:rsidR="00FD7B28" w:rsidRPr="00CB5EC9" w:rsidRDefault="00FD7B28" w:rsidP="00FD7B28">
      <w:pPr>
        <w:pStyle w:val="B1"/>
      </w:pPr>
      <w:r w:rsidRPr="00CB5EC9">
        <w:t>5)</w:t>
      </w:r>
      <w:r w:rsidRPr="00CB5EC9">
        <w:tab/>
        <w:t>Policy/parameters when NR PC5 is selected:</w:t>
      </w:r>
    </w:p>
    <w:p w14:paraId="4B87F2E2" w14:textId="77777777" w:rsidR="00FD7B28" w:rsidRPr="00CB5EC9" w:rsidRDefault="00FD7B28" w:rsidP="00FD7B28">
      <w:pPr>
        <w:pStyle w:val="B2"/>
      </w:pPr>
      <w:r w:rsidRPr="00CB5EC9">
        <w:t>-</w:t>
      </w:r>
      <w:r w:rsidRPr="00CB5EC9">
        <w:tab/>
        <w:t>The mapping of ProSe services (i.e. ProSe identifiers) to radio frequencies with Geographical Area(s).</w:t>
      </w:r>
    </w:p>
    <w:p w14:paraId="397DA889" w14:textId="77777777" w:rsidR="00FD7B28" w:rsidRPr="00CB5EC9" w:rsidRDefault="00FD7B28" w:rsidP="00FD7B28">
      <w:pPr>
        <w:pStyle w:val="B2"/>
      </w:pPr>
      <w:r w:rsidRPr="00CB5EC9">
        <w:t>-</w:t>
      </w:r>
      <w:r w:rsidRPr="00CB5EC9">
        <w:tab/>
        <w:t>The mapping of ProSe services (i.e. ProSe identifiers) to Destination Layer-2 ID(s) for broadcast.</w:t>
      </w:r>
    </w:p>
    <w:p w14:paraId="24B760D8" w14:textId="77777777" w:rsidR="00FD7B28" w:rsidRPr="00CB5EC9" w:rsidRDefault="00FD7B28" w:rsidP="00FD7B28">
      <w:pPr>
        <w:pStyle w:val="B2"/>
      </w:pPr>
      <w:r w:rsidRPr="00CB5EC9">
        <w:t>-</w:t>
      </w:r>
      <w:r w:rsidRPr="00CB5EC9">
        <w:tab/>
        <w:t>The mapping of ProSe services (i.e. ProSe identifiers) to Destination Layer-2 ID(s) for groupcast.</w:t>
      </w:r>
    </w:p>
    <w:p w14:paraId="2A0B067A" w14:textId="77777777" w:rsidR="00FD7B28" w:rsidRPr="00CB5EC9" w:rsidRDefault="00FD7B28" w:rsidP="00FD7B28">
      <w:pPr>
        <w:pStyle w:val="B2"/>
      </w:pPr>
      <w:r w:rsidRPr="00CB5EC9">
        <w:lastRenderedPageBreak/>
        <w:t>-</w:t>
      </w:r>
      <w:r w:rsidRPr="00CB5EC9">
        <w:tab/>
        <w:t>The mapping of ProSe services (i.e. ProSe identifiers) to default Destination Layer-2 ID(s) for initial signalling to establish unicast connection.</w:t>
      </w:r>
    </w:p>
    <w:p w14:paraId="04043F28" w14:textId="77777777" w:rsidR="00FD7B28" w:rsidRPr="00CB5EC9" w:rsidRDefault="00FD7B28" w:rsidP="00FD7B28">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1F783ED" w14:textId="77777777" w:rsidR="00FD7B28" w:rsidRDefault="00FD7B28" w:rsidP="00FD7B28">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7F8CDCE2" w14:textId="77777777" w:rsidR="00FD7B28" w:rsidRPr="00CB5EC9" w:rsidRDefault="00FD7B28" w:rsidP="00FD7B28">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5A02B65F" w14:textId="77777777" w:rsidR="00FD7B28" w:rsidRDefault="00FD7B28" w:rsidP="00FD7B28">
      <w:pPr>
        <w:pStyle w:val="B2"/>
      </w:pPr>
      <w:r>
        <w:t>-</w:t>
      </w:r>
      <w:r>
        <w:tab/>
        <w:t>The mapping of ProSe services (i.e. ProSe identifiers) to the corresponding NR Tx Profiles for broadcast and groupcast (see TS 38.300 [12] and TS 38.331 [16] for further information).</w:t>
      </w:r>
    </w:p>
    <w:p w14:paraId="351B467C" w14:textId="77777777" w:rsidR="00FD7B28" w:rsidRPr="00CB5EC9" w:rsidRDefault="00FD7B28" w:rsidP="00FD7B28">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726BD311" w14:textId="77777777" w:rsidR="00FD7B28" w:rsidRPr="00CB5EC9" w:rsidRDefault="00FD7B28" w:rsidP="00FD7B28">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D8D3314" w14:textId="57665946" w:rsidR="00FD7B28" w:rsidRDefault="00344465" w:rsidP="00FD7B28">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1CED6281" w14:textId="77777777" w:rsidR="00FD7B28" w:rsidRPr="00CB5EC9" w:rsidRDefault="00FD7B28" w:rsidP="00FD7B28">
      <w:pPr>
        <w:pStyle w:val="B1"/>
        <w:rPr>
          <w:lang w:eastAsia="ko-KR"/>
        </w:rPr>
      </w:pPr>
      <w:r w:rsidRPr="00CB5EC9">
        <w:rPr>
          <w:lang w:eastAsia="ko-KR"/>
        </w:rPr>
        <w:t>6)</w:t>
      </w:r>
      <w:r w:rsidRPr="00CB5EC9">
        <w:rPr>
          <w:lang w:eastAsia="ko-KR"/>
        </w:rPr>
        <w:tab/>
        <w:t>Path selection policy:</w:t>
      </w:r>
    </w:p>
    <w:p w14:paraId="59E8B957" w14:textId="77777777" w:rsidR="00FD7B28" w:rsidRPr="00CB5EC9" w:rsidRDefault="00FD7B28" w:rsidP="00FD7B28">
      <w:pPr>
        <w:pStyle w:val="B2"/>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501B2D93" w14:textId="77777777" w:rsidR="00FD7B28" w:rsidRDefault="00FD7B28" w:rsidP="00FD7B28">
      <w:pPr>
        <w:pStyle w:val="NO"/>
        <w:rPr>
          <w:ins w:id="18" w:author="LaeYoung (LG Electronics)" w:date="2022-11-02T12:55:00Z"/>
          <w:lang w:eastAsia="zh-CN"/>
        </w:rPr>
      </w:pPr>
      <w:r w:rsidRPr="00CB5EC9">
        <w:rPr>
          <w:lang w:eastAsia="zh-CN"/>
        </w:rPr>
        <w:t>NOTE 5:</w:t>
      </w:r>
      <w:r w:rsidRPr="00CB5EC9">
        <w:rPr>
          <w:lang w:eastAsia="zh-CN"/>
        </w:rPr>
        <w:tab/>
        <w:t>The path selection policy can be a one mapping for all ProSe services, i.e. same path preference for all ProSe services.</w:t>
      </w:r>
    </w:p>
    <w:p w14:paraId="649E2AE7" w14:textId="1CFCA649" w:rsidR="00791371" w:rsidRPr="00CB5EC9" w:rsidRDefault="003A165F" w:rsidP="00791371">
      <w:pPr>
        <w:pStyle w:val="B1"/>
        <w:rPr>
          <w:ins w:id="19" w:author="LaeYoung (LG Electronics)" w:date="2022-11-02T12:55:00Z"/>
          <w:lang w:eastAsia="ko-KR"/>
        </w:rPr>
      </w:pPr>
      <w:ins w:id="20" w:author="LaeYoung (LG Electronics)" w:date="2022-11-02T13:01:00Z">
        <w:r>
          <w:rPr>
            <w:lang w:eastAsia="ko-KR"/>
          </w:rPr>
          <w:t>7</w:t>
        </w:r>
      </w:ins>
      <w:ins w:id="21" w:author="LaeYoung (LG Electronics)" w:date="2022-11-02T12:55:00Z">
        <w:r w:rsidR="00791371" w:rsidRPr="00CB5EC9">
          <w:rPr>
            <w:lang w:eastAsia="ko-KR"/>
          </w:rPr>
          <w:t>)</w:t>
        </w:r>
        <w:r w:rsidR="00791371" w:rsidRPr="00CB5EC9">
          <w:rPr>
            <w:lang w:eastAsia="ko-KR"/>
          </w:rPr>
          <w:tab/>
          <w:t xml:space="preserve">Path </w:t>
        </w:r>
        <w:r w:rsidR="00791371">
          <w:rPr>
            <w:lang w:eastAsia="ko-KR"/>
          </w:rPr>
          <w:t>switching</w:t>
        </w:r>
        <w:r w:rsidR="00791371" w:rsidRPr="00CB5EC9">
          <w:rPr>
            <w:lang w:eastAsia="ko-KR"/>
          </w:rPr>
          <w:t xml:space="preserve"> policy:</w:t>
        </w:r>
      </w:ins>
    </w:p>
    <w:p w14:paraId="22E0C60C" w14:textId="1C0E4D33" w:rsidR="00791371" w:rsidRDefault="00791371" w:rsidP="00791371">
      <w:pPr>
        <w:pStyle w:val="B2"/>
        <w:rPr>
          <w:ins w:id="22" w:author="Qulacomm- rev1" w:date="2023-01-17T21:42:00Z"/>
        </w:rPr>
      </w:pPr>
      <w:ins w:id="23" w:author="LaeYoung (LG Electronics)" w:date="2022-11-02T12:55:00Z">
        <w:r w:rsidRPr="00CB5EC9">
          <w:t>-</w:t>
        </w:r>
        <w:r w:rsidRPr="00CB5EC9">
          <w:tab/>
          <w:t xml:space="preserve">The mapping of ProSe services (i.e. ProSe identifiers) to path </w:t>
        </w:r>
      </w:ins>
      <w:ins w:id="24" w:author="LaeYoung (LG Electronics)" w:date="2022-11-02T12:57:00Z">
        <w:r>
          <w:t xml:space="preserve">switching permission </w:t>
        </w:r>
        <w:r w:rsidRPr="009C5779">
          <w:t xml:space="preserve">(i.e. </w:t>
        </w:r>
      </w:ins>
      <w:ins w:id="25" w:author="LaeYoung (LG Electronics)" w:date="2022-11-02T13:00:00Z">
        <w:r w:rsidR="00692202" w:rsidRPr="009C5779">
          <w:t>which path(s) is permitted</w:t>
        </w:r>
        <w:r w:rsidR="00692202">
          <w:t xml:space="preserve"> for path switching</w:t>
        </w:r>
      </w:ins>
      <w:ins w:id="26" w:author="LaeYoung (LG Electronics)" w:date="2022-11-02T13:01:00Z">
        <w:r w:rsidR="00692202">
          <w:t>:</w:t>
        </w:r>
      </w:ins>
      <w:ins w:id="27" w:author="LaeYoung (LG Electronics)" w:date="2022-11-02T12:59:00Z">
        <w:r w:rsidR="00692202">
          <w:t xml:space="preserve"> P</w:t>
        </w:r>
      </w:ins>
      <w:ins w:id="28" w:author="LaeYoung (LG Electronics)" w:date="2022-11-02T12:57:00Z">
        <w:r w:rsidRPr="009C5779">
          <w:t xml:space="preserve">C5 permitted, </w:t>
        </w:r>
        <w:proofErr w:type="spellStart"/>
        <w:r w:rsidRPr="009C5779">
          <w:t>Uu</w:t>
        </w:r>
        <w:proofErr w:type="spellEnd"/>
        <w:r w:rsidRPr="009C5779">
          <w:t xml:space="preserve"> permitted, or both PC5 and </w:t>
        </w:r>
        <w:proofErr w:type="spellStart"/>
        <w:r w:rsidRPr="009C5779">
          <w:t>Uu</w:t>
        </w:r>
        <w:proofErr w:type="spellEnd"/>
        <w:r w:rsidRPr="009C5779">
          <w:t xml:space="preserve"> permitted)</w:t>
        </w:r>
      </w:ins>
      <w:ins w:id="29" w:author="LaeYoung (LG Electronics)" w:date="2022-11-02T12:55:00Z">
        <w:r w:rsidRPr="00CB5EC9">
          <w:rPr>
            <w:lang w:eastAsia="zh-CN"/>
          </w:rPr>
          <w:t xml:space="preserve"> as defined in clause 5.</w:t>
        </w:r>
      </w:ins>
      <w:ins w:id="30" w:author="LaeYoung (LG Electronics)" w:date="2022-11-02T12:57:00Z">
        <w:r w:rsidRPr="009F5353">
          <w:rPr>
            <w:highlight w:val="yellow"/>
            <w:lang w:eastAsia="zh-CN"/>
          </w:rPr>
          <w:t>x</w:t>
        </w:r>
      </w:ins>
      <w:ins w:id="31" w:author="LaeYoung (LG Electronics)" w:date="2022-11-02T12:55:00Z">
        <w:r w:rsidRPr="00CB5EC9">
          <w:t>.</w:t>
        </w:r>
      </w:ins>
    </w:p>
    <w:p w14:paraId="6BB45FCD" w14:textId="0749FB68" w:rsidR="00ED2ABB" w:rsidRPr="009A3895" w:rsidRDefault="00ED2ABB" w:rsidP="009A3895">
      <w:pPr>
        <w:pStyle w:val="EditorsNote"/>
        <w:overflowPunct w:val="0"/>
        <w:autoSpaceDE w:val="0"/>
        <w:autoSpaceDN w:val="0"/>
        <w:adjustRightInd w:val="0"/>
        <w:ind w:left="1559" w:hanging="1276"/>
        <w:textAlignment w:val="baseline"/>
        <w:rPr>
          <w:ins w:id="32" w:author="LaeYoung (LG Electronics)" w:date="2022-11-02T12:55:00Z"/>
          <w:rFonts w:eastAsia="Times New Roman"/>
          <w:lang w:eastAsia="en-GB"/>
        </w:rPr>
      </w:pPr>
      <w:ins w:id="33" w:author="Qulacomm- rev1" w:date="2023-01-17T21:42:00Z">
        <w:r w:rsidRPr="009A3895">
          <w:rPr>
            <w:rFonts w:eastAsia="Times New Roman"/>
            <w:lang w:eastAsia="en-GB"/>
          </w:rPr>
          <w:t>Editor</w:t>
        </w:r>
      </w:ins>
      <w:ins w:id="34" w:author="LaeYoung (LG Electronics)" w:date="2023-01-21T16:56:00Z">
        <w:r w:rsidR="009A3895" w:rsidRPr="009A3895">
          <w:rPr>
            <w:rFonts w:eastAsia="Times New Roman"/>
            <w:lang w:eastAsia="en-GB"/>
          </w:rPr>
          <w:t>'</w:t>
        </w:r>
      </w:ins>
      <w:ins w:id="35" w:author="Qulacomm- rev1" w:date="2023-01-17T21:42:00Z">
        <w:r w:rsidRPr="009A3895">
          <w:rPr>
            <w:rFonts w:eastAsia="Times New Roman"/>
            <w:lang w:eastAsia="en-GB"/>
          </w:rPr>
          <w:t>s Note:</w:t>
        </w:r>
      </w:ins>
      <w:ins w:id="36" w:author="LaeYoung (LG Electronics)" w:date="2023-01-21T16:58:00Z">
        <w:r w:rsidR="009A3895">
          <w:tab/>
        </w:r>
      </w:ins>
      <w:ins w:id="37" w:author="Qulacomm- rev1" w:date="2023-01-17T21:43:00Z">
        <w:r w:rsidR="001E59E0" w:rsidRPr="009A3895">
          <w:rPr>
            <w:rFonts w:eastAsia="Times New Roman"/>
            <w:lang w:eastAsia="en-GB"/>
          </w:rPr>
          <w:t xml:space="preserve">Detailed format of 7) and </w:t>
        </w:r>
      </w:ins>
      <w:ins w:id="38" w:author="Qulacomm- rev1" w:date="2023-01-17T21:42:00Z">
        <w:r w:rsidRPr="009A3895">
          <w:rPr>
            <w:rFonts w:eastAsia="Times New Roman"/>
            <w:lang w:eastAsia="en-GB"/>
          </w:rPr>
          <w:t xml:space="preserve">whether 7) </w:t>
        </w:r>
        <w:r w:rsidR="001E59E0" w:rsidRPr="009A3895">
          <w:rPr>
            <w:rFonts w:eastAsia="Times New Roman"/>
            <w:lang w:eastAsia="en-GB"/>
          </w:rPr>
          <w:t xml:space="preserve">and 6) can be combined is FFS. </w:t>
        </w:r>
      </w:ins>
    </w:p>
    <w:p w14:paraId="49D75329" w14:textId="6FC2478A" w:rsidR="00791371" w:rsidRPr="00CB5EC9" w:rsidRDefault="00791371" w:rsidP="00791371">
      <w:pPr>
        <w:pStyle w:val="NO"/>
        <w:rPr>
          <w:lang w:eastAsia="ko-KR"/>
        </w:rPr>
      </w:pPr>
      <w:ins w:id="39" w:author="LaeYoung (LG Electronics)" w:date="2022-11-02T12:55:00Z">
        <w:r w:rsidRPr="00CB5EC9">
          <w:rPr>
            <w:lang w:eastAsia="zh-CN"/>
          </w:rPr>
          <w:t>NOTE </w:t>
        </w:r>
        <w:r>
          <w:rPr>
            <w:lang w:eastAsia="zh-CN"/>
          </w:rPr>
          <w:t>6</w:t>
        </w:r>
        <w:r w:rsidRPr="00CB5EC9">
          <w:rPr>
            <w:lang w:eastAsia="zh-CN"/>
          </w:rPr>
          <w:t>:</w:t>
        </w:r>
        <w:r w:rsidRPr="00CB5EC9">
          <w:rPr>
            <w:lang w:eastAsia="zh-CN"/>
          </w:rPr>
          <w:tab/>
          <w:t xml:space="preserve">The path </w:t>
        </w:r>
      </w:ins>
      <w:ins w:id="40" w:author="LaeYoung (LG Electronics)" w:date="2022-11-02T12:56:00Z">
        <w:r>
          <w:rPr>
            <w:lang w:eastAsia="ko-KR"/>
          </w:rPr>
          <w:t>switching</w:t>
        </w:r>
        <w:r w:rsidRPr="00CB5EC9">
          <w:rPr>
            <w:lang w:eastAsia="ko-KR"/>
          </w:rPr>
          <w:t xml:space="preserve"> </w:t>
        </w:r>
      </w:ins>
      <w:ins w:id="41" w:author="LaeYoung (LG Electronics)" w:date="2022-11-02T12:55:00Z">
        <w:r w:rsidRPr="00CB5EC9">
          <w:rPr>
            <w:lang w:eastAsia="zh-CN"/>
          </w:rPr>
          <w:t>policy can be a one mapping for all ProSe services, i.e. same path preference for all ProSe services.</w:t>
        </w:r>
      </w:ins>
    </w:p>
    <w:p w14:paraId="3DB03A9E" w14:textId="1C31A3E9" w:rsidR="00FD7B28" w:rsidRPr="00CB5EC9" w:rsidRDefault="003A165F" w:rsidP="00FD7B28">
      <w:pPr>
        <w:pStyle w:val="B1"/>
        <w:rPr>
          <w:lang w:eastAsia="ko-KR"/>
        </w:rPr>
      </w:pPr>
      <w:ins w:id="42" w:author="LaeYoung (LG Electronics)" w:date="2022-11-02T13:01:00Z">
        <w:r>
          <w:rPr>
            <w:lang w:eastAsia="ko-KR"/>
          </w:rPr>
          <w:t>8</w:t>
        </w:r>
      </w:ins>
      <w:del w:id="43" w:author="LaeYoung (LG Electronics)" w:date="2022-11-02T13:01:00Z">
        <w:r w:rsidR="00FD7B28" w:rsidRPr="00CB5EC9" w:rsidDel="003A165F">
          <w:rPr>
            <w:lang w:eastAsia="ko-KR"/>
          </w:rPr>
          <w:delText>7</w:delText>
        </w:r>
      </w:del>
      <w:r w:rsidR="00FD7B28" w:rsidRPr="00CB5EC9">
        <w:rPr>
          <w:lang w:eastAsia="ko-KR"/>
        </w:rPr>
        <w:t>)</w:t>
      </w:r>
      <w:r w:rsidR="00FD7B28" w:rsidRPr="00CB5EC9">
        <w:rPr>
          <w:lang w:eastAsia="ko-KR"/>
        </w:rPr>
        <w:tab/>
        <w:t>Validity time indicating the expiration time of the Policy/Parameter for 5G ProSe Direct Communication.</w:t>
      </w:r>
    </w:p>
    <w:p w14:paraId="2CC58D8D" w14:textId="71DCDB09" w:rsidR="00FD7B28" w:rsidRPr="00CB5EC9" w:rsidRDefault="00FD7B28" w:rsidP="00FD7B28">
      <w:r w:rsidRPr="00CB5EC9">
        <w:t xml:space="preserve">The above parameter sets from bullet 2) to </w:t>
      </w:r>
      <w:ins w:id="44" w:author="LaeYoung (LG Electronics)" w:date="2022-11-02T13:01:00Z">
        <w:r w:rsidR="003A165F">
          <w:t>8</w:t>
        </w:r>
      </w:ins>
      <w:del w:id="45" w:author="LaeYoung (LG Electronics)" w:date="2022-11-02T13:01:00Z">
        <w:r w:rsidRPr="00CB5EC9" w:rsidDel="003A165F">
          <w:delText>7</w:delText>
        </w:r>
      </w:del>
      <w:r w:rsidRPr="00CB5EC9">
        <w:t xml:space="preserve">) may be provided or updated to the UE by the </w:t>
      </w:r>
      <w:r w:rsidRPr="00CB5EC9">
        <w:rPr>
          <w:lang w:eastAsia="ko-KR"/>
        </w:rPr>
        <w:t xml:space="preserve">ProSe </w:t>
      </w:r>
      <w:r w:rsidRPr="00CB5EC9">
        <w:t>Application Server.</w:t>
      </w:r>
    </w:p>
    <w:p w14:paraId="67D63914" w14:textId="77777777" w:rsidR="00DE4E29" w:rsidRPr="00FD7B28" w:rsidRDefault="00DE4E29">
      <w:pPr>
        <w:rPr>
          <w:noProof/>
        </w:rPr>
      </w:pPr>
    </w:p>
    <w:p w14:paraId="12DBFA0C" w14:textId="77777777" w:rsidR="00FD7B28" w:rsidRPr="00DE4E29" w:rsidRDefault="00FD7B28" w:rsidP="00FD7B28">
      <w:pPr>
        <w:rPr>
          <w:noProof/>
        </w:rPr>
      </w:pPr>
    </w:p>
    <w:p w14:paraId="1C144A6C" w14:textId="67057B01" w:rsidR="00FD7B28" w:rsidRDefault="00FD7B28" w:rsidP="00FD7B2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2D3AE24" w14:textId="3F7B7FDD" w:rsidR="00402BE1" w:rsidRPr="00CB5EC9" w:rsidRDefault="00402BE1" w:rsidP="00402BE1">
      <w:pPr>
        <w:pStyle w:val="Heading2"/>
        <w:rPr>
          <w:ins w:id="46" w:author="LaeYoung (LG Electronics)" w:date="2022-11-02T11:23:00Z"/>
        </w:rPr>
      </w:pPr>
      <w:bookmarkStart w:id="47" w:name="_Toc61540604"/>
      <w:bookmarkStart w:id="48" w:name="_Toc66692693"/>
      <w:bookmarkStart w:id="49" w:name="_Toc66701872"/>
      <w:bookmarkStart w:id="50" w:name="_Toc69883542"/>
      <w:bookmarkStart w:id="51" w:name="_Toc73625556"/>
      <w:bookmarkStart w:id="52" w:name="_Toc114572444"/>
      <w:ins w:id="53" w:author="LaeYoung (LG Electronics)" w:date="2022-11-02T11:23:00Z">
        <w:r w:rsidRPr="00CB5EC9">
          <w:t>5.</w:t>
        </w:r>
        <w:r w:rsidRPr="009F5353">
          <w:rPr>
            <w:highlight w:val="yellow"/>
          </w:rPr>
          <w:t>x</w:t>
        </w:r>
        <w:r w:rsidRPr="00CB5EC9">
          <w:tab/>
        </w:r>
        <w:r w:rsidRPr="00CB5EC9">
          <w:rPr>
            <w:lang w:eastAsia="zh-CN"/>
          </w:rPr>
          <w:t xml:space="preserve">Communication path </w:t>
        </w:r>
      </w:ins>
      <w:ins w:id="54" w:author="LaeYoung (LG Electronics)" w:date="2022-11-02T11:24:00Z">
        <w:r>
          <w:rPr>
            <w:lang w:eastAsia="zh-CN"/>
          </w:rPr>
          <w:t>switching</w:t>
        </w:r>
      </w:ins>
      <w:ins w:id="55" w:author="LaeYoung (LG Electronics)" w:date="2022-11-02T11:23:00Z">
        <w:r w:rsidRPr="00CB5EC9">
          <w:rPr>
            <w:lang w:eastAsia="zh-CN"/>
          </w:rPr>
          <w:t xml:space="preserve"> between PC5 and </w:t>
        </w:r>
        <w:proofErr w:type="spellStart"/>
        <w:r w:rsidRPr="00CB5EC9">
          <w:rPr>
            <w:lang w:eastAsia="zh-CN"/>
          </w:rPr>
          <w:t>Uu</w:t>
        </w:r>
        <w:bookmarkEnd w:id="47"/>
        <w:proofErr w:type="spellEnd"/>
        <w:r w:rsidRPr="00CB5EC9">
          <w:rPr>
            <w:lang w:eastAsia="zh-CN"/>
          </w:rPr>
          <w:t xml:space="preserve"> reference points</w:t>
        </w:r>
        <w:bookmarkEnd w:id="48"/>
        <w:bookmarkEnd w:id="49"/>
        <w:bookmarkEnd w:id="50"/>
        <w:bookmarkEnd w:id="51"/>
        <w:bookmarkEnd w:id="52"/>
      </w:ins>
    </w:p>
    <w:p w14:paraId="7DCC64E1" w14:textId="41ACE172" w:rsidR="00402BE1" w:rsidRDefault="00402BE1" w:rsidP="00402BE1">
      <w:pPr>
        <w:rPr>
          <w:ins w:id="56" w:author="LaeYoung (LG Electronics)" w:date="2022-11-02T13:06:00Z"/>
        </w:rPr>
      </w:pPr>
      <w:ins w:id="57" w:author="LaeYoung (LG Electronics)" w:date="2022-11-02T11:23:00Z">
        <w:r w:rsidRPr="00CB5EC9">
          <w:rPr>
            <w:lang w:eastAsia="zh-CN"/>
          </w:rPr>
          <w:t>The "</w:t>
        </w:r>
      </w:ins>
      <w:ins w:id="58" w:author="LaeYoung (LG Electronics)" w:date="2022-11-02T13:02:00Z">
        <w:r w:rsidR="00E37B30">
          <w:rPr>
            <w:lang w:eastAsia="zh-CN"/>
          </w:rPr>
          <w:t>c</w:t>
        </w:r>
        <w:r w:rsidR="00E37B30" w:rsidRPr="00CB5EC9">
          <w:rPr>
            <w:lang w:eastAsia="zh-CN"/>
          </w:rPr>
          <w:t xml:space="preserve">ommunication path </w:t>
        </w:r>
        <w:r w:rsidR="00E37B30">
          <w:rPr>
            <w:lang w:eastAsia="zh-CN"/>
          </w:rPr>
          <w:t>switching</w:t>
        </w:r>
        <w:r w:rsidR="00E37B30" w:rsidRPr="00CB5EC9">
          <w:rPr>
            <w:lang w:eastAsia="zh-CN"/>
          </w:rPr>
          <w:t xml:space="preserve"> between PC5 and </w:t>
        </w:r>
        <w:proofErr w:type="spellStart"/>
        <w:r w:rsidR="00E37B30" w:rsidRPr="00CB5EC9">
          <w:rPr>
            <w:lang w:eastAsia="zh-CN"/>
          </w:rPr>
          <w:t>Uu</w:t>
        </w:r>
        <w:proofErr w:type="spellEnd"/>
        <w:r w:rsidR="00E37B30" w:rsidRPr="00CB5EC9">
          <w:rPr>
            <w:lang w:eastAsia="zh-CN"/>
          </w:rPr>
          <w:t xml:space="preserve"> reference points</w:t>
        </w:r>
      </w:ins>
      <w:ins w:id="59" w:author="LaeYoung (LG Electronics)" w:date="2022-11-02T11:23:00Z">
        <w:r w:rsidRPr="00CB5EC9">
          <w:rPr>
            <w:lang w:eastAsia="zh-CN"/>
          </w:rPr>
          <w:t xml:space="preserve">" refers to </w:t>
        </w:r>
      </w:ins>
      <w:ins w:id="60" w:author="LaeYoung (LG Electronics)" w:date="2022-11-02T13:03:00Z">
        <w:r w:rsidR="00E37B30" w:rsidRPr="009C5779">
          <w:t xml:space="preserve">the procedure on how a UE switches between direct </w:t>
        </w:r>
        <w:proofErr w:type="spellStart"/>
        <w:r w:rsidR="00E37B30" w:rsidRPr="009C5779">
          <w:t>Uu</w:t>
        </w:r>
        <w:proofErr w:type="spellEnd"/>
        <w:r w:rsidR="00E37B30" w:rsidRPr="009C5779">
          <w:t xml:space="preserve"> communication path and direct PC5 communication path when it is communicating with another UE</w:t>
        </w:r>
        <w:r w:rsidR="00E37B30">
          <w:t xml:space="preserve"> as </w:t>
        </w:r>
        <w:r w:rsidR="00E37B30" w:rsidRPr="009C5779">
          <w:t xml:space="preserve">illustrated in </w:t>
        </w:r>
        <w:r w:rsidR="00E37B30">
          <w:t>F</w:t>
        </w:r>
        <w:r w:rsidR="00E37B30" w:rsidRPr="009C5779">
          <w:t>igure 5.</w:t>
        </w:r>
        <w:r w:rsidR="00E37B30" w:rsidRPr="009F5353">
          <w:rPr>
            <w:highlight w:val="yellow"/>
          </w:rPr>
          <w:t>x</w:t>
        </w:r>
        <w:r w:rsidR="00E37B30" w:rsidRPr="009C5779">
          <w:t>-1.</w:t>
        </w:r>
        <w:r w:rsidR="00E37B30" w:rsidRPr="009C5779">
          <w:rPr>
            <w:rFonts w:hint="eastAsia"/>
          </w:rPr>
          <w:t xml:space="preserve"> </w:t>
        </w:r>
        <w:r w:rsidR="00E37B30" w:rsidRPr="009C5779">
          <w:t xml:space="preserve">The direct communication path over PC5 reference point means that the </w:t>
        </w:r>
        <w:r w:rsidR="00E37B30" w:rsidRPr="009C5779">
          <w:lastRenderedPageBreak/>
          <w:t xml:space="preserve">communication with another UE is performed by using 5G ProSe Direct Communication only. The direct communication path over </w:t>
        </w:r>
        <w:proofErr w:type="spellStart"/>
        <w:r w:rsidR="00E37B30" w:rsidRPr="009C5779">
          <w:t>Uu</w:t>
        </w:r>
        <w:proofErr w:type="spellEnd"/>
        <w:r w:rsidR="00E37B30" w:rsidRPr="009C5779">
          <w:t xml:space="preserve"> reference point means that the communication with another UE is performed via the network.</w:t>
        </w:r>
      </w:ins>
    </w:p>
    <w:p w14:paraId="602B603B" w14:textId="77777777" w:rsidR="00E37B30" w:rsidRPr="009C5779" w:rsidRDefault="00E37B30" w:rsidP="00E37B30">
      <w:pPr>
        <w:pStyle w:val="TH"/>
        <w:rPr>
          <w:ins w:id="61" w:author="LaeYoung (LG Electronics)" w:date="2022-11-02T13:04:00Z"/>
          <w:rFonts w:eastAsia="DengXian"/>
        </w:rPr>
      </w:pPr>
      <w:ins w:id="62" w:author="LaeYoung (LG Electronics)" w:date="2022-11-02T13:04:00Z">
        <w:r w:rsidRPr="009C5779">
          <w:rPr>
            <w:lang w:eastAsia="zh-CN"/>
          </w:rPr>
          <w:object w:dxaOrig="9097" w:dyaOrig="6060" w14:anchorId="0285C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209.2pt" o:ole="">
              <v:imagedata r:id="rId13" o:title=""/>
            </v:shape>
            <o:OLEObject Type="Embed" ProgID="Visio.Drawing.15" ShapeID="_x0000_i1025" DrawAspect="Content" ObjectID="_1737541817" r:id="rId14"/>
          </w:object>
        </w:r>
      </w:ins>
    </w:p>
    <w:p w14:paraId="7B17B35D" w14:textId="1A9C6159" w:rsidR="00E37B30" w:rsidRPr="009C5779" w:rsidRDefault="00E37B30" w:rsidP="00E37B30">
      <w:pPr>
        <w:pStyle w:val="TF"/>
        <w:rPr>
          <w:ins w:id="63" w:author="LaeYoung (LG Electronics)" w:date="2022-11-02T13:04:00Z"/>
          <w:rFonts w:eastAsia="DengXian"/>
        </w:rPr>
      </w:pPr>
      <w:ins w:id="64" w:author="LaeYoung (LG Electronics)" w:date="2022-11-02T13:04:00Z">
        <w:r w:rsidRPr="009C5779">
          <w:rPr>
            <w:rFonts w:eastAsia="DengXian"/>
          </w:rPr>
          <w:t>Figure 5.</w:t>
        </w:r>
        <w:r w:rsidRPr="009F5353">
          <w:rPr>
            <w:rFonts w:eastAsia="DengXian"/>
            <w:highlight w:val="yellow"/>
          </w:rPr>
          <w:t>x</w:t>
        </w:r>
        <w:r w:rsidRPr="009C5779">
          <w:rPr>
            <w:rFonts w:eastAsia="DengXian"/>
          </w:rPr>
          <w:t xml:space="preserve">-1: </w:t>
        </w:r>
        <w:r w:rsidRPr="009C5779">
          <w:rPr>
            <w:rFonts w:eastAsia="SimSun"/>
          </w:rPr>
          <w:t>Example</w:t>
        </w:r>
        <w:r w:rsidRPr="009C5779">
          <w:rPr>
            <w:rFonts w:eastAsia="DengXian"/>
          </w:rPr>
          <w:t xml:space="preserve"> scenario of communication path switching between PC5 and Uu </w:t>
        </w:r>
        <w:r w:rsidR="00DB1D65">
          <w:rPr>
            <w:rFonts w:eastAsia="DengXian"/>
          </w:rPr>
          <w:t xml:space="preserve">reference points </w:t>
        </w:r>
        <w:r w:rsidRPr="009C5779">
          <w:rPr>
            <w:rFonts w:eastAsia="DengXian"/>
          </w:rPr>
          <w:t>(i.e. switching between Figure a and Figure b)</w:t>
        </w:r>
      </w:ins>
    </w:p>
    <w:p w14:paraId="312653C9" w14:textId="023E95EB" w:rsidR="00402BE1" w:rsidRDefault="00402BE1" w:rsidP="00402BE1">
      <w:pPr>
        <w:rPr>
          <w:ins w:id="65" w:author="Huawei C First Tuesday" w:date="2023-01-17T11:43:00Z"/>
        </w:rPr>
      </w:pPr>
      <w:ins w:id="66" w:author="LaeYoung (LG Electronics)" w:date="2022-11-02T11:23:00Z">
        <w:r w:rsidRPr="00CB5EC9">
          <w:rPr>
            <w:lang w:eastAsia="ko-KR"/>
          </w:rPr>
          <w:t xml:space="preserve">Path </w:t>
        </w:r>
      </w:ins>
      <w:ins w:id="67" w:author="LaeYoung (LG Electronics)" w:date="2022-11-02T13:16:00Z">
        <w:r w:rsidR="005A7BD9">
          <w:rPr>
            <w:lang w:eastAsia="ko-KR"/>
          </w:rPr>
          <w:t>switching</w:t>
        </w:r>
      </w:ins>
      <w:ins w:id="68" w:author="LaeYoung (LG Electronics)" w:date="2022-11-02T11:23:00Z">
        <w:r w:rsidRPr="00CB5EC9">
          <w:rPr>
            <w:lang w:eastAsia="ko-KR"/>
          </w:rPr>
          <w:t xml:space="preserve"> policy is provided to the UE to indicate </w:t>
        </w:r>
        <w:r w:rsidRPr="00CB5EC9">
          <w:t xml:space="preserve">which path(s) is </w:t>
        </w:r>
      </w:ins>
      <w:ins w:id="69" w:author="LaeYoung (LG Electronics)" w:date="2022-11-02T13:16:00Z">
        <w:r w:rsidR="005A7BD9">
          <w:t>p</w:t>
        </w:r>
      </w:ins>
      <w:ins w:id="70" w:author="LaeYoung (LG Electronics)" w:date="2022-11-02T13:17:00Z">
        <w:r w:rsidR="005A7BD9">
          <w:t xml:space="preserve">ermitted for path </w:t>
        </w:r>
      </w:ins>
      <w:ins w:id="71" w:author="LaeYoung (LG Electronics)" w:date="2022-11-02T16:14:00Z">
        <w:r w:rsidR="005B61D8">
          <w:t>switching</w:t>
        </w:r>
      </w:ins>
      <w:ins w:id="72" w:author="LaeYoung (LG Electronics)" w:date="2022-11-02T11:23:00Z">
        <w:r w:rsidRPr="00CB5EC9">
          <w:t xml:space="preserve"> for</w:t>
        </w:r>
        <w:r w:rsidRPr="00CB5EC9">
          <w:rPr>
            <w:lang w:eastAsia="zh-CN"/>
          </w:rPr>
          <w:t xml:space="preserve"> all or specific</w:t>
        </w:r>
        <w:r w:rsidRPr="00CB5EC9">
          <w:t xml:space="preserve"> </w:t>
        </w:r>
        <w:r w:rsidRPr="00CB5EC9">
          <w:rPr>
            <w:lang w:eastAsia="ko-KR"/>
          </w:rPr>
          <w:t>ProSe services</w:t>
        </w:r>
        <w:r w:rsidRPr="00CB5EC9">
          <w:t xml:space="preserve"> as </w:t>
        </w:r>
        <w:r w:rsidRPr="00CB5EC9">
          <w:rPr>
            <w:rFonts w:eastAsia="SimSun"/>
            <w:lang w:eastAsia="zh-CN"/>
          </w:rPr>
          <w:t>specified in clause 5.1.3.1</w:t>
        </w:r>
      </w:ins>
      <w:ins w:id="73" w:author="LaeYoung (LG Electronics)" w:date="2023-01-21T17:00:00Z">
        <w:r w:rsidR="00D05DD9">
          <w:rPr>
            <w:rFonts w:eastAsia="SimSun"/>
            <w:lang w:eastAsia="zh-CN"/>
          </w:rPr>
          <w:t>.</w:t>
        </w:r>
      </w:ins>
    </w:p>
    <w:p w14:paraId="16BED896" w14:textId="39CA781C" w:rsidR="00402BE1" w:rsidRDefault="00402BE1" w:rsidP="00402BE1">
      <w:pPr>
        <w:rPr>
          <w:ins w:id="74" w:author="LaeYoung (LG Electronics)" w:date="2022-11-02T17:25:00Z"/>
        </w:rPr>
      </w:pPr>
      <w:ins w:id="75" w:author="LaeYoung (LG Electronics)" w:date="2022-11-02T11:23:00Z">
        <w:r w:rsidRPr="00CB5EC9">
          <w:rPr>
            <w:lang w:eastAsia="zh-CN"/>
          </w:rPr>
          <w:t xml:space="preserve">The UE may use the provisioned path </w:t>
        </w:r>
      </w:ins>
      <w:ins w:id="76" w:author="LaeYoung (LG Electronics)" w:date="2022-11-02T13:19:00Z">
        <w:r w:rsidR="000C6720">
          <w:rPr>
            <w:lang w:eastAsia="ko-KR"/>
          </w:rPr>
          <w:t>switching</w:t>
        </w:r>
        <w:r w:rsidR="000C6720" w:rsidRPr="00CB5EC9">
          <w:rPr>
            <w:lang w:eastAsia="ko-KR"/>
          </w:rPr>
          <w:t xml:space="preserve"> </w:t>
        </w:r>
      </w:ins>
      <w:ins w:id="77" w:author="LaeYoung (LG Electronics)" w:date="2022-11-02T11:23:00Z">
        <w:r w:rsidRPr="00CB5EC9">
          <w:rPr>
            <w:lang w:eastAsia="zh-CN"/>
          </w:rPr>
          <w:t xml:space="preserve">policy to </w:t>
        </w:r>
      </w:ins>
      <w:ins w:id="78" w:author="LaeYoung (LG Electronics)" w:date="2022-11-02T13:19:00Z">
        <w:r w:rsidR="000C6720">
          <w:rPr>
            <w:lang w:eastAsia="zh-CN"/>
          </w:rPr>
          <w:t xml:space="preserve">determine whether </w:t>
        </w:r>
      </w:ins>
      <w:ins w:id="79" w:author="LaeYoung (LG Electronics)" w:date="2022-11-02T13:20:00Z">
        <w:r w:rsidR="000C6720" w:rsidRPr="00CB5EC9">
          <w:rPr>
            <w:lang w:eastAsia="zh-CN"/>
          </w:rPr>
          <w:t xml:space="preserve">path </w:t>
        </w:r>
        <w:r w:rsidR="000C6720">
          <w:rPr>
            <w:lang w:eastAsia="ko-KR"/>
          </w:rPr>
          <w:t>switching</w:t>
        </w:r>
        <w:r w:rsidR="000C6720" w:rsidRPr="00CB5EC9">
          <w:rPr>
            <w:lang w:eastAsia="ko-KR"/>
          </w:rPr>
          <w:t xml:space="preserve"> </w:t>
        </w:r>
        <w:r w:rsidR="000C6720">
          <w:rPr>
            <w:lang w:eastAsia="ko-KR"/>
          </w:rPr>
          <w:t xml:space="preserve">is permitted </w:t>
        </w:r>
      </w:ins>
      <w:ins w:id="80" w:author="LaeYoung (LG Electronics)" w:date="2022-11-02T11:23:00Z">
        <w:r>
          <w:rPr>
            <w:lang w:eastAsia="zh-CN"/>
          </w:rPr>
          <w:t>for all or specific ProSe services</w:t>
        </w:r>
        <w:r w:rsidRPr="00CB5EC9">
          <w:rPr>
            <w:lang w:eastAsia="zh-CN"/>
          </w:rPr>
          <w:t>.</w:t>
        </w:r>
      </w:ins>
      <w:ins w:id="81" w:author="LaeYoung (LG Electronics)" w:date="2022-11-02T16:49:00Z">
        <w:r w:rsidR="001F3334">
          <w:rPr>
            <w:lang w:eastAsia="zh-CN"/>
          </w:rPr>
          <w:t xml:space="preserve"> </w:t>
        </w:r>
        <w:r w:rsidR="001F3334" w:rsidRPr="009C5779">
          <w:t>The granularity of path switch</w:t>
        </w:r>
        <w:r w:rsidR="001F3334">
          <w:t xml:space="preserve">ing between </w:t>
        </w:r>
        <w:r w:rsidR="001F3334" w:rsidRPr="009C5779">
          <w:rPr>
            <w:rFonts w:eastAsia="DengXian"/>
          </w:rPr>
          <w:t xml:space="preserve">PC5 and Uu </w:t>
        </w:r>
        <w:r w:rsidR="001F3334">
          <w:rPr>
            <w:rFonts w:eastAsia="DengXian"/>
          </w:rPr>
          <w:t>reference points</w:t>
        </w:r>
        <w:r w:rsidR="001F3334" w:rsidRPr="009C5779">
          <w:t xml:space="preserve"> is per ProSe service.</w:t>
        </w:r>
      </w:ins>
    </w:p>
    <w:p w14:paraId="2C15E8E9" w14:textId="5D787AC7" w:rsidR="00402BE1" w:rsidRDefault="00BD5653" w:rsidP="00BD5653">
      <w:pPr>
        <w:rPr>
          <w:rFonts w:eastAsia="SimSun"/>
        </w:rPr>
      </w:pPr>
      <w:ins w:id="82" w:author="LaeYoung (LG Electronics)" w:date="2022-11-02T13:30:00Z">
        <w:r>
          <w:rPr>
            <w:rFonts w:hint="eastAsia"/>
            <w:lang w:eastAsia="ko-KR"/>
          </w:rPr>
          <w:t>The UE may decide to perform</w:t>
        </w:r>
        <w:r>
          <w:rPr>
            <w:lang w:eastAsia="ko-KR"/>
          </w:rPr>
          <w:t xml:space="preserve"> path switching</w:t>
        </w:r>
      </w:ins>
      <w:ins w:id="83" w:author="LaeYoung (LG Electronics)" w:date="2022-11-02T13:31:00Z">
        <w:r w:rsidR="0015280F">
          <w:rPr>
            <w:lang w:eastAsia="ko-KR"/>
          </w:rPr>
          <w:t xml:space="preserve"> from Uu </w:t>
        </w:r>
      </w:ins>
      <w:ins w:id="84" w:author="LaeYoung (LG Electronics)" w:date="2022-11-02T13:32:00Z">
        <w:r w:rsidR="0015280F">
          <w:rPr>
            <w:lang w:eastAsia="ko-KR"/>
          </w:rPr>
          <w:t xml:space="preserve">path </w:t>
        </w:r>
      </w:ins>
      <w:ins w:id="85" w:author="LaeYoung (LG Electronics)" w:date="2022-11-02T13:31:00Z">
        <w:r w:rsidR="0015280F">
          <w:rPr>
            <w:lang w:eastAsia="ko-KR"/>
          </w:rPr>
          <w:t>to PC5 path</w:t>
        </w:r>
      </w:ins>
      <w:ins w:id="86" w:author="LaeYoung (LG Electronics)" w:date="2022-11-02T13:32:00Z">
        <w:r w:rsidR="0015280F">
          <w:rPr>
            <w:lang w:eastAsia="ko-KR"/>
          </w:rPr>
          <w:t>,</w:t>
        </w:r>
      </w:ins>
      <w:ins w:id="87" w:author="LaeYoung (LG Electronics)" w:date="2022-11-02T13:30:00Z">
        <w:r>
          <w:rPr>
            <w:lang w:eastAsia="ko-KR"/>
          </w:rPr>
          <w:t xml:space="preserve"> e.g. </w:t>
        </w:r>
      </w:ins>
      <w:ins w:id="88" w:author="LaeYoung (LG Electronics)" w:date="2022-11-02T16:09:00Z">
        <w:r w:rsidR="00FA2085">
          <w:rPr>
            <w:lang w:eastAsia="ko-KR"/>
          </w:rPr>
          <w:t xml:space="preserve">because </w:t>
        </w:r>
      </w:ins>
      <w:ins w:id="89" w:author="LaeYoung (LG Electronics)" w:date="2022-11-02T13:32:00Z">
        <w:r w:rsidR="0015280F">
          <w:rPr>
            <w:rFonts w:eastAsia="SimSun"/>
          </w:rPr>
          <w:t>the peer UE is in</w:t>
        </w:r>
        <w:r w:rsidR="0015280F" w:rsidRPr="009C5779">
          <w:rPr>
            <w:rFonts w:eastAsia="SimSun"/>
          </w:rPr>
          <w:t xml:space="preserve"> proximity or </w:t>
        </w:r>
      </w:ins>
      <w:ins w:id="90" w:author="LaeYoung (LG Electronics)" w:date="2022-11-02T16:09:00Z">
        <w:r w:rsidR="00FA2085">
          <w:rPr>
            <w:rFonts w:eastAsia="SimSun"/>
          </w:rPr>
          <w:t>for</w:t>
        </w:r>
      </w:ins>
      <w:ins w:id="91" w:author="LaeYoung (LG Electronics)" w:date="2022-11-02T13:32:00Z">
        <w:r w:rsidR="0015280F" w:rsidRPr="009C5779">
          <w:rPr>
            <w:rFonts w:eastAsia="SimSun"/>
          </w:rPr>
          <w:t xml:space="preserve"> offload</w:t>
        </w:r>
      </w:ins>
      <w:ins w:id="92" w:author="LaeYoung (LG Electronics)" w:date="2022-11-02T16:09:00Z">
        <w:r w:rsidR="00FA2085">
          <w:rPr>
            <w:rFonts w:eastAsia="SimSun"/>
          </w:rPr>
          <w:t>ing</w:t>
        </w:r>
      </w:ins>
      <w:ins w:id="93" w:author="LaeYoung (LG Electronics)" w:date="2022-11-02T13:32:00Z">
        <w:r w:rsidR="0015280F" w:rsidRPr="009C5779">
          <w:rPr>
            <w:rFonts w:eastAsia="SimSun"/>
          </w:rPr>
          <w:t xml:space="preserve"> some traffic from the network</w:t>
        </w:r>
      </w:ins>
      <w:ins w:id="94" w:author="LaeYoung (LG Electronics)" w:date="2022-11-02T13:33:00Z">
        <w:r w:rsidR="00DE72BA">
          <w:rPr>
            <w:rFonts w:eastAsia="SimSun"/>
          </w:rPr>
          <w:t xml:space="preserve">. The UE </w:t>
        </w:r>
      </w:ins>
      <w:ins w:id="95" w:author="LaeYoung (LG Electronics)" w:date="2022-11-02T13:34:00Z">
        <w:r w:rsidR="00DE72BA">
          <w:rPr>
            <w:rFonts w:hint="eastAsia"/>
            <w:lang w:eastAsia="ko-KR"/>
          </w:rPr>
          <w:t>may decide to perform</w:t>
        </w:r>
        <w:r w:rsidR="00DE72BA">
          <w:rPr>
            <w:lang w:eastAsia="ko-KR"/>
          </w:rPr>
          <w:t xml:space="preserve"> path switching from PC5 path to Uu path, e.g. </w:t>
        </w:r>
      </w:ins>
      <w:ins w:id="96" w:author="LaeYoung (LG Electronics)" w:date="2022-11-02T16:10:00Z">
        <w:r w:rsidR="00FA2085">
          <w:rPr>
            <w:lang w:eastAsia="ko-KR"/>
          </w:rPr>
          <w:t xml:space="preserve">when </w:t>
        </w:r>
      </w:ins>
      <w:ins w:id="97" w:author="LaeYoung (LG Electronics)" w:date="2022-11-02T13:36:00Z">
        <w:r w:rsidR="00DE72BA" w:rsidRPr="009C5779">
          <w:t xml:space="preserve">the PC5 </w:t>
        </w:r>
        <w:r w:rsidR="00DE72BA" w:rsidRPr="009C5779">
          <w:rPr>
            <w:rFonts w:eastAsia="SimSun"/>
          </w:rPr>
          <w:t xml:space="preserve">signal </w:t>
        </w:r>
        <w:r w:rsidR="00DE72BA" w:rsidRPr="009C5779">
          <w:t xml:space="preserve">strength of the unicast link </w:t>
        </w:r>
        <w:r w:rsidR="00DE72BA">
          <w:t>with the peer UE becomes weak</w:t>
        </w:r>
      </w:ins>
      <w:ins w:id="98" w:author="LaeYoung (LG Electronics)" w:date="2022-11-02T13:34:00Z">
        <w:r w:rsidR="00DE72BA">
          <w:rPr>
            <w:rFonts w:eastAsia="SimSun"/>
          </w:rPr>
          <w:t>.</w:t>
        </w:r>
      </w:ins>
    </w:p>
    <w:p w14:paraId="2A47FC33" w14:textId="2B58FEB1" w:rsidR="00846F3A" w:rsidRPr="00F0612F" w:rsidRDefault="00846F3A" w:rsidP="00BD5653">
      <w:pPr>
        <w:rPr>
          <w:ins w:id="99" w:author="Huawei C First Tuesday" w:date="2023-01-17T11:44:00Z"/>
        </w:rPr>
      </w:pPr>
      <w:ins w:id="100" w:author="Huawei C First Tuesday" w:date="2023-01-17T11:44:00Z">
        <w:r w:rsidRPr="00846F3A">
          <w:t xml:space="preserve">For communication </w:t>
        </w:r>
        <w:r w:rsidRPr="00EF7C47">
          <w:t xml:space="preserve">path switching from PC5 to Uu reference point, the Uu QoS parameters of each UE are decided based on PC5 QoS parameters and negotiated via the existing PC5 connection between two UEs. Each UE </w:t>
        </w:r>
      </w:ins>
      <w:ins w:id="101" w:author="LaeYoung r05 (LG Electronics)" w:date="2023-01-18T15:15:00Z">
        <w:r w:rsidR="00C87DE7" w:rsidRPr="00EF7C47">
          <w:t xml:space="preserve">may </w:t>
        </w:r>
      </w:ins>
      <w:ins w:id="102" w:author="Huawei C First Tuesday" w:date="2023-01-17T11:44:00Z">
        <w:r w:rsidRPr="00EF7C47">
          <w:t>perform the UE requested PDU Session Modi</w:t>
        </w:r>
        <w:r w:rsidRPr="00382EC1">
          <w:t>fication as defined in TS 23</w:t>
        </w:r>
      </w:ins>
      <w:ins w:id="103" w:author="LaeYoung (LG Electronics)" w:date="2023-01-21T17:01:00Z">
        <w:r w:rsidR="00382EC1" w:rsidRPr="00CB5EC9">
          <w:rPr>
            <w:rFonts w:eastAsia="SimSun"/>
            <w:lang w:eastAsia="zh-CN"/>
          </w:rPr>
          <w:t> </w:t>
        </w:r>
      </w:ins>
      <w:ins w:id="104" w:author="Huawei C First Tuesday" w:date="2023-01-17T11:44:00Z">
        <w:r w:rsidRPr="00382EC1">
          <w:t>502</w:t>
        </w:r>
      </w:ins>
      <w:ins w:id="105" w:author="LaeYoung (LG Electronics)" w:date="2023-01-21T17:02:00Z">
        <w:r w:rsidR="00382EC1" w:rsidRPr="00CB5EC9">
          <w:rPr>
            <w:rFonts w:eastAsia="SimSun"/>
            <w:lang w:eastAsia="zh-CN"/>
          </w:rPr>
          <w:t> </w:t>
        </w:r>
      </w:ins>
      <w:ins w:id="106" w:author="Huawei C First Tuesday" w:date="2023-01-17T11:44:00Z">
        <w:r w:rsidRPr="00382EC1">
          <w:t>[5] clause</w:t>
        </w:r>
      </w:ins>
      <w:ins w:id="107" w:author="LaeYoung (LG Electronics)" w:date="2023-01-21T17:02:00Z">
        <w:r w:rsidR="00382EC1" w:rsidRPr="00CB5EC9">
          <w:rPr>
            <w:rFonts w:eastAsia="SimSun"/>
            <w:lang w:eastAsia="zh-CN"/>
          </w:rPr>
          <w:t> </w:t>
        </w:r>
      </w:ins>
      <w:ins w:id="108" w:author="Huawei C First Tuesday" w:date="2023-01-17T11:44:00Z">
        <w:r w:rsidRPr="00382EC1">
          <w:t>4.3.3 to request the Uu QoS parameters. The IP addresses</w:t>
        </w:r>
      </w:ins>
      <w:ins w:id="109" w:author="Qulacomm- rev1" w:date="2023-01-17T21:47:00Z">
        <w:r w:rsidR="00CC55B4" w:rsidRPr="00382EC1">
          <w:t>/prefixes</w:t>
        </w:r>
      </w:ins>
      <w:ins w:id="110" w:author="Huawei C First Tuesday" w:date="2023-01-17T11:44:00Z">
        <w:r w:rsidRPr="00F34752">
          <w:t xml:space="preserve"> </w:t>
        </w:r>
      </w:ins>
      <w:ins w:id="111" w:author="Qulacomm- rev1" w:date="2023-01-17T21:47:00Z">
        <w:r w:rsidR="00CC55B4" w:rsidRPr="00F34752">
          <w:t>of the peer UEs</w:t>
        </w:r>
      </w:ins>
      <w:ins w:id="112" w:author="Huawei C First Tuesday" w:date="2023-01-17T11:44:00Z">
        <w:r w:rsidRPr="00F34752">
          <w:t xml:space="preserve"> over the Uu reference point can be shared via the existing PC5 connection between the UEs to assis</w:t>
        </w:r>
        <w:r w:rsidRPr="006D334C">
          <w:t>t them to establish communication with each other via the communication path over the Uu reference point.</w:t>
        </w:r>
      </w:ins>
    </w:p>
    <w:p w14:paraId="1F6E7437" w14:textId="46235C67" w:rsidR="00354549" w:rsidRPr="00CB5EC9" w:rsidRDefault="00DA38D1" w:rsidP="00BD5653">
      <w:pPr>
        <w:rPr>
          <w:ins w:id="113" w:author="LaeYoung (LG Electronics)" w:date="2022-11-02T11:23:00Z"/>
          <w:lang w:eastAsia="zh-CN"/>
        </w:rPr>
      </w:pPr>
      <w:ins w:id="114" w:author="Qulacomm- rev1" w:date="2023-01-17T21:49:00Z">
        <w:r w:rsidRPr="005310EC">
          <w:t>When both Uu path and PC</w:t>
        </w:r>
      </w:ins>
      <w:ins w:id="115" w:author="Qulacomm- rev1" w:date="2023-01-17T21:50:00Z">
        <w:r w:rsidRPr="005310EC">
          <w:t>5 path are available, a</w:t>
        </w:r>
      </w:ins>
      <w:ins w:id="116" w:author="LaeYoung (LG Electronics)" w:date="2022-11-02T13:40:00Z">
        <w:r w:rsidR="00354549" w:rsidRPr="005310EC">
          <w:t xml:space="preserve"> make-before-break mechanism is used when path switching between PC5</w:t>
        </w:r>
        <w:r w:rsidR="00354549" w:rsidRPr="00D12C05">
          <w:t xml:space="preserve"> path</w:t>
        </w:r>
        <w:r w:rsidR="00354549" w:rsidRPr="00A86C7B">
          <w:t xml:space="preserve"> and Uu</w:t>
        </w:r>
        <w:r w:rsidR="00354549" w:rsidRPr="00EF7C47">
          <w:t xml:space="preserve"> path</w:t>
        </w:r>
      </w:ins>
      <w:ins w:id="117" w:author="LaeYoung (LG Electronics)" w:date="2022-11-02T13:41:00Z">
        <w:r w:rsidR="00354549" w:rsidRPr="00EF7C47">
          <w:t>. That is</w:t>
        </w:r>
      </w:ins>
      <w:ins w:id="118" w:author="LaeYoung (LG Electronics)" w:date="2022-11-02T13:40:00Z">
        <w:r w:rsidR="00354549" w:rsidRPr="00EF7C47">
          <w:t>, when path switching occurs the UEs prepare the target path to communicate with each other, then perform the path switching from PC5</w:t>
        </w:r>
        <w:r w:rsidR="00354549" w:rsidRPr="009C5779">
          <w:t xml:space="preserve"> path to Uu path and vice versa and communicate over </w:t>
        </w:r>
      </w:ins>
      <w:ins w:id="119" w:author="LaeYoung (LG Electronics)" w:date="2022-11-02T13:42:00Z">
        <w:r w:rsidR="00354549">
          <w:t>the</w:t>
        </w:r>
      </w:ins>
      <w:ins w:id="120" w:author="LaeYoung (LG Electronics)" w:date="2022-11-02T13:40:00Z">
        <w:r w:rsidR="00354549" w:rsidRPr="009C5779">
          <w:t xml:space="preserve"> target path, and at which point for </w:t>
        </w:r>
      </w:ins>
      <w:ins w:id="121" w:author="LaeYoung (LG Electronics)" w:date="2022-11-02T13:42:00Z">
        <w:r w:rsidR="00354549">
          <w:t xml:space="preserve">the </w:t>
        </w:r>
      </w:ins>
      <w:ins w:id="122" w:author="LaeYoung (LG Electronics)" w:date="2022-11-02T13:40:00Z">
        <w:r w:rsidR="00354549" w:rsidRPr="009C5779">
          <w:t>former path may be released.</w:t>
        </w:r>
      </w:ins>
    </w:p>
    <w:p w14:paraId="5177C8B8" w14:textId="0556FAB0" w:rsidR="00FD7B28" w:rsidRDefault="009E7B47" w:rsidP="009E7B47">
      <w:pPr>
        <w:pStyle w:val="NO"/>
        <w:rPr>
          <w:ins w:id="123" w:author="LaeYoung (LG Electronics)" w:date="2022-11-02T11:25:00Z"/>
          <w:noProof/>
        </w:rPr>
      </w:pPr>
      <w:ins w:id="124" w:author="LaeYoung (LG Electronics)" w:date="2022-11-02T17:29:00Z">
        <w:r w:rsidRPr="009C5779">
          <w:t>NOTE:</w:t>
        </w:r>
        <w:r w:rsidRPr="009C5779">
          <w:tab/>
          <w:t>It is not targeted to support session continuity (e.g. IP address preservation) during path switching between</w:t>
        </w:r>
        <w:r w:rsidRPr="009C5779">
          <w:rPr>
            <w:rFonts w:hint="eastAsia"/>
          </w:rPr>
          <w:t xml:space="preserve"> </w:t>
        </w:r>
        <w:r>
          <w:t xml:space="preserve">PC5 and </w:t>
        </w:r>
        <w:r w:rsidRPr="009C5779">
          <w:t xml:space="preserve">Uu </w:t>
        </w:r>
        <w:r>
          <w:t>reference points</w:t>
        </w:r>
        <w:r w:rsidRPr="009C5779">
          <w:t>.</w:t>
        </w:r>
      </w:ins>
    </w:p>
    <w:p w14:paraId="4A86B8C2" w14:textId="77777777" w:rsidR="006071A6" w:rsidRPr="00DE4E29" w:rsidRDefault="006071A6" w:rsidP="006071A6">
      <w:pPr>
        <w:rPr>
          <w:noProof/>
        </w:rPr>
      </w:pPr>
    </w:p>
    <w:p w14:paraId="2D6AD04E" w14:textId="77777777" w:rsidR="006071A6" w:rsidRDefault="006071A6" w:rsidP="006071A6">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12E426EA" w14:textId="4D84F50B" w:rsidR="006071A6" w:rsidRDefault="006071A6" w:rsidP="006071A6">
      <w:pPr>
        <w:pStyle w:val="Heading2"/>
        <w:rPr>
          <w:ins w:id="125" w:author="LaeYoung (LG Electronics)" w:date="2022-11-02T14:04:00Z"/>
          <w:lang w:eastAsia="zh-CN"/>
        </w:rPr>
      </w:pPr>
      <w:bookmarkStart w:id="126" w:name="_Toc66692711"/>
      <w:bookmarkStart w:id="127" w:name="_Toc66701890"/>
      <w:bookmarkStart w:id="128" w:name="_Toc69883564"/>
      <w:bookmarkStart w:id="129" w:name="_Toc73625577"/>
      <w:bookmarkStart w:id="130" w:name="_Toc114572470"/>
      <w:ins w:id="131" w:author="LaeYoung (LG Electronics)" w:date="2022-11-02T11:25:00Z">
        <w:r w:rsidRPr="00CB5EC9">
          <w:rPr>
            <w:lang w:eastAsia="ko-KR"/>
          </w:rPr>
          <w:t>6.</w:t>
        </w:r>
        <w:r w:rsidRPr="009F5353">
          <w:rPr>
            <w:highlight w:val="yellow"/>
            <w:lang w:eastAsia="ko-KR"/>
          </w:rPr>
          <w:t>x</w:t>
        </w:r>
        <w:r w:rsidRPr="00CB5EC9">
          <w:rPr>
            <w:lang w:eastAsia="ko-KR"/>
          </w:rPr>
          <w:tab/>
          <w:t>Procedure</w:t>
        </w:r>
      </w:ins>
      <w:ins w:id="132" w:author="LaeYoung (LG Electronics)" w:date="2022-11-02T14:04:00Z">
        <w:r w:rsidR="003F3508">
          <w:rPr>
            <w:lang w:eastAsia="ko-KR"/>
          </w:rPr>
          <w:t>s</w:t>
        </w:r>
      </w:ins>
      <w:ins w:id="133" w:author="LaeYoung (LG Electronics)" w:date="2022-11-02T11:25:00Z">
        <w:r w:rsidRPr="00CB5EC9">
          <w:rPr>
            <w:lang w:eastAsia="ko-KR"/>
          </w:rPr>
          <w:t xml:space="preserve"> for </w:t>
        </w:r>
        <w:bookmarkEnd w:id="126"/>
        <w:bookmarkEnd w:id="127"/>
        <w:bookmarkEnd w:id="128"/>
        <w:bookmarkEnd w:id="129"/>
        <w:bookmarkEnd w:id="130"/>
        <w:r>
          <w:rPr>
            <w:lang w:eastAsia="zh-CN"/>
          </w:rPr>
          <w:t>c</w:t>
        </w:r>
        <w:r w:rsidRPr="00CB5EC9">
          <w:rPr>
            <w:lang w:eastAsia="zh-CN"/>
          </w:rPr>
          <w:t xml:space="preserve">ommunication path </w:t>
        </w:r>
        <w:r>
          <w:rPr>
            <w:lang w:eastAsia="zh-CN"/>
          </w:rPr>
          <w:t>switching</w:t>
        </w:r>
        <w:r w:rsidRPr="00CB5EC9">
          <w:rPr>
            <w:lang w:eastAsia="zh-CN"/>
          </w:rPr>
          <w:t xml:space="preserve"> between PC5 and Uu reference points</w:t>
        </w:r>
      </w:ins>
    </w:p>
    <w:p w14:paraId="093AC00D" w14:textId="71D393BA" w:rsidR="003F3508" w:rsidRDefault="003F3508" w:rsidP="003F3508">
      <w:pPr>
        <w:pStyle w:val="Heading3"/>
        <w:rPr>
          <w:ins w:id="134" w:author="LaeYoung (LG Electronics)" w:date="2022-11-02T14:06:00Z"/>
          <w:lang w:eastAsia="zh-CN"/>
        </w:rPr>
      </w:pPr>
      <w:ins w:id="135" w:author="LaeYoung (LG Electronics)" w:date="2022-11-02T14:05:00Z">
        <w:r w:rsidRPr="00CB5EC9">
          <w:rPr>
            <w:lang w:eastAsia="ko-KR"/>
          </w:rPr>
          <w:t>6.</w:t>
        </w:r>
        <w:r w:rsidRPr="009F5353">
          <w:rPr>
            <w:highlight w:val="yellow"/>
            <w:lang w:eastAsia="ko-KR"/>
          </w:rPr>
          <w:t>x</w:t>
        </w:r>
        <w:r>
          <w:rPr>
            <w:lang w:eastAsia="ko-KR"/>
          </w:rPr>
          <w:t>.</w:t>
        </w:r>
      </w:ins>
      <w:ins w:id="136" w:author="LaeYoung (LG Electronics)" w:date="2022-11-02T14:06:00Z">
        <w:r>
          <w:rPr>
            <w:lang w:eastAsia="ko-KR"/>
          </w:rPr>
          <w:t>1</w:t>
        </w:r>
      </w:ins>
      <w:ins w:id="137" w:author="LaeYoung (LG Electronics)" w:date="2022-11-02T14:05:00Z">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0F01F000" w14:textId="23B8295D" w:rsidR="003F3508" w:rsidRDefault="0086108C" w:rsidP="003F3508">
      <w:pPr>
        <w:rPr>
          <w:ins w:id="138" w:author="LaeYoung (LG Electronics)" w:date="2022-11-02T14:38:00Z"/>
          <w:rFonts w:eastAsia="SimSun"/>
        </w:rPr>
      </w:pPr>
      <w:ins w:id="139" w:author="LaeYoung (LG Electronics)" w:date="2022-11-02T14:37:00Z">
        <w:r w:rsidRPr="009C5779">
          <w:rPr>
            <w:rFonts w:eastAsia="SimSun"/>
          </w:rPr>
          <w:t>F</w:t>
        </w:r>
        <w:r w:rsidRPr="009C5779">
          <w:rPr>
            <w:rFonts w:eastAsia="SimSun" w:hint="eastAsia"/>
          </w:rPr>
          <w:t>igure 6.</w:t>
        </w:r>
        <w:r w:rsidRPr="0086108C">
          <w:rPr>
            <w:rFonts w:eastAsia="SimSun"/>
            <w:highlight w:val="yellow"/>
          </w:rPr>
          <w:t>x</w:t>
        </w:r>
        <w:r>
          <w:rPr>
            <w:rFonts w:eastAsia="SimSun"/>
          </w:rPr>
          <w:t>.1</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r w:rsidRPr="009C5779">
          <w:rPr>
            <w:rFonts w:eastAsia="SimSun" w:hint="eastAsia"/>
          </w:rPr>
          <w:t>.</w:t>
        </w:r>
      </w:ins>
    </w:p>
    <w:p w14:paraId="45947872" w14:textId="13FA80C5" w:rsidR="0086108C" w:rsidRPr="009C5779" w:rsidRDefault="000725A6" w:rsidP="0086108C">
      <w:pPr>
        <w:pStyle w:val="TH"/>
        <w:rPr>
          <w:ins w:id="140" w:author="LaeYoung (LG Electronics)" w:date="2022-11-02T14:38:00Z"/>
          <w:rFonts w:eastAsia="DengXian"/>
        </w:rPr>
      </w:pPr>
      <w:ins w:id="141" w:author="LaeYoung (LG Electronics)" w:date="2022-11-02T15:37:00Z">
        <w:r>
          <w:object w:dxaOrig="8687" w:dyaOrig="4798" w14:anchorId="461ADB68">
            <v:shape id="_x0000_i1026" type="#_x0000_t75" style="width:413.65pt;height:228.25pt" o:ole="">
              <v:imagedata r:id="rId15" o:title=""/>
            </v:shape>
            <o:OLEObject Type="Embed" ProgID="Visio.Drawing.11" ShapeID="_x0000_i1026" DrawAspect="Content" ObjectID="_1737541818" r:id="rId16"/>
          </w:object>
        </w:r>
      </w:ins>
    </w:p>
    <w:p w14:paraId="6BDD9078" w14:textId="375A0C71" w:rsidR="0086108C" w:rsidRPr="009C5779" w:rsidRDefault="0086108C" w:rsidP="0086108C">
      <w:pPr>
        <w:pStyle w:val="TF"/>
        <w:rPr>
          <w:ins w:id="142" w:author="LaeYoung (LG Electronics)" w:date="2022-11-02T14:38:00Z"/>
          <w:rFonts w:eastAsia="DengXian"/>
        </w:rPr>
      </w:pPr>
      <w:ins w:id="143" w:author="LaeYoung (LG Electronics)" w:date="2022-11-02T14:38: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.1</w:t>
        </w:r>
        <w:r w:rsidRPr="009C5779">
          <w:rPr>
            <w:rFonts w:eastAsia="DengXian"/>
          </w:rPr>
          <w:t xml:space="preserve">-1: </w:t>
        </w:r>
      </w:ins>
      <w:ins w:id="144" w:author="LaeYoung (LG Electronics)" w:date="2022-11-02T14:39:00Z">
        <w:r>
          <w:rPr>
            <w:rFonts w:eastAsia="SimSun"/>
          </w:rPr>
          <w:t>P</w:t>
        </w:r>
      </w:ins>
      <w:ins w:id="145" w:author="LaeYoung (LG Electronics)" w:date="2022-11-02T14:38:00Z">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r>
          <w:rPr>
            <w:lang w:eastAsia="zh-CN"/>
          </w:rPr>
          <w:t>Uu</w:t>
        </w:r>
        <w:r w:rsidRPr="00CB5EC9">
          <w:rPr>
            <w:lang w:eastAsia="zh-CN"/>
          </w:rPr>
          <w:t xml:space="preserve"> </w:t>
        </w:r>
        <w:r>
          <w:rPr>
            <w:lang w:eastAsia="zh-CN"/>
          </w:rPr>
          <w:t>reference point to PC5 reference point</w:t>
        </w:r>
      </w:ins>
    </w:p>
    <w:p w14:paraId="745BA005" w14:textId="1254A37F" w:rsidR="00E678C8" w:rsidRPr="00E678C8" w:rsidRDefault="00E678C8" w:rsidP="00E678C8">
      <w:pPr>
        <w:pStyle w:val="B1"/>
        <w:rPr>
          <w:ins w:id="146" w:author="LaeYoung (LG Electronics)" w:date="2022-11-02T15:08:00Z"/>
          <w:rFonts w:eastAsia="SimSun"/>
        </w:rPr>
      </w:pPr>
      <w:ins w:id="147" w:author="LaeYoung (LG Electronics)" w:date="2022-11-02T15:08:00Z">
        <w:r w:rsidRPr="00E678C8">
          <w:rPr>
            <w:rFonts w:eastAsia="SimSun"/>
          </w:rPr>
          <w:t>1.</w:t>
        </w:r>
        <w:r w:rsidRPr="00E678C8">
          <w:rPr>
            <w:rFonts w:eastAsia="SimSun"/>
          </w:rPr>
          <w:tab/>
          <w:t xml:space="preserve">UE-1 and UE-2 communicate with each other via </w:t>
        </w:r>
        <w:r w:rsidR="00C81887">
          <w:rPr>
            <w:rFonts w:eastAsia="SimSun"/>
          </w:rPr>
          <w:t xml:space="preserve">Uu path, i.e. </w:t>
        </w:r>
      </w:ins>
      <w:ins w:id="148" w:author="LaeYoung (LG Electronics)" w:date="2022-11-02T16:04:00Z">
        <w:r w:rsidR="00AA4218">
          <w:rPr>
            <w:rFonts w:eastAsia="SimSun"/>
          </w:rPr>
          <w:t xml:space="preserve">by </w:t>
        </w:r>
      </w:ins>
      <w:ins w:id="149" w:author="LaeYoung (LG Electronics)" w:date="2022-11-02T15:09:00Z">
        <w:r w:rsidR="00C81887">
          <w:rPr>
            <w:rFonts w:eastAsia="SimSun"/>
          </w:rPr>
          <w:t xml:space="preserve">using </w:t>
        </w:r>
      </w:ins>
      <w:ins w:id="150" w:author="LaeYoung (LG Electronics)" w:date="2022-11-02T15:08:00Z">
        <w:r w:rsidRPr="00E678C8">
          <w:rPr>
            <w:rFonts w:eastAsia="SimSun"/>
          </w:rPr>
          <w:t xml:space="preserve">the established PDU </w:t>
        </w:r>
      </w:ins>
      <w:ins w:id="151" w:author="LaeYoung (LG Electronics)" w:date="2022-11-02T15:09:00Z">
        <w:r w:rsidR="00C81887">
          <w:rPr>
            <w:rFonts w:eastAsia="SimSun"/>
          </w:rPr>
          <w:t>S</w:t>
        </w:r>
      </w:ins>
      <w:ins w:id="152" w:author="LaeYoung (LG Electronics)" w:date="2022-11-02T15:08:00Z">
        <w:r w:rsidRPr="00E678C8">
          <w:rPr>
            <w:rFonts w:eastAsia="SimSun"/>
          </w:rPr>
          <w:t>essions.</w:t>
        </w:r>
      </w:ins>
    </w:p>
    <w:p w14:paraId="2D0C9A40" w14:textId="1C9A5BFB" w:rsidR="00D06236" w:rsidRDefault="00E678C8" w:rsidP="00F85238">
      <w:pPr>
        <w:pStyle w:val="B1"/>
        <w:rPr>
          <w:ins w:id="153" w:author="Qulacomm- rev1" w:date="2023-01-17T21:54:00Z"/>
        </w:rPr>
      </w:pPr>
      <w:ins w:id="154" w:author="LaeYoung (LG Electronics)" w:date="2022-11-02T15:08:00Z">
        <w:r w:rsidRPr="00E678C8">
          <w:t>2.</w:t>
        </w:r>
        <w:r w:rsidRPr="00E678C8">
          <w:tab/>
          <w:t>UE-1 decide</w:t>
        </w:r>
      </w:ins>
      <w:ins w:id="155" w:author="Huawei C First Tuesday" w:date="2023-01-17T11:46:00Z">
        <w:r w:rsidR="00846F3A">
          <w:t>s</w:t>
        </w:r>
      </w:ins>
      <w:ins w:id="156" w:author="LaeYoung (LG Electronics)" w:date="2022-11-02T15:08:00Z">
        <w:r w:rsidRPr="00E678C8">
          <w:t xml:space="preserve"> </w:t>
        </w:r>
      </w:ins>
      <w:ins w:id="157" w:author="LaeYoung (LG Electronics)" w:date="2022-11-02T16:11:00Z">
        <w:r w:rsidR="00E143C9">
          <w:t xml:space="preserve">to perform </w:t>
        </w:r>
      </w:ins>
      <w:ins w:id="158" w:author="LaeYoung (LG Electronics)" w:date="2022-11-02T15:09:00Z">
        <w:r w:rsidR="00624087">
          <w:t>path</w:t>
        </w:r>
      </w:ins>
      <w:ins w:id="159" w:author="LaeYoung (LG Electronics)" w:date="2022-11-02T15:08:00Z">
        <w:r w:rsidRPr="00E678C8">
          <w:t xml:space="preserve"> switch</w:t>
        </w:r>
      </w:ins>
      <w:ins w:id="160" w:author="LaeYoung (LG Electronics)" w:date="2022-11-02T15:09:00Z">
        <w:r w:rsidR="00624087">
          <w:t xml:space="preserve">ing for </w:t>
        </w:r>
      </w:ins>
      <w:ins w:id="161" w:author="LaeYoung (LG Electronics)" w:date="2022-11-02T15:08:00Z">
        <w:r w:rsidRPr="00E678C8">
          <w:t>ProSe service</w:t>
        </w:r>
      </w:ins>
      <w:ins w:id="162" w:author="LaeYoung (LG Electronics)" w:date="2022-11-02T15:11:00Z">
        <w:r w:rsidR="00624087">
          <w:t>(</w:t>
        </w:r>
      </w:ins>
      <w:ins w:id="163" w:author="LaeYoung (LG Electronics)" w:date="2022-11-02T15:08:00Z">
        <w:r w:rsidRPr="00E678C8">
          <w:t>s</w:t>
        </w:r>
      </w:ins>
      <w:ins w:id="164" w:author="LaeYoung (LG Electronics)" w:date="2022-11-02T15:11:00Z">
        <w:r w:rsidR="00624087">
          <w:t>)</w:t>
        </w:r>
      </w:ins>
      <w:ins w:id="165" w:author="LaeYoung (LG Electronics)" w:date="2022-11-02T15:08:00Z">
        <w:r w:rsidRPr="00E678C8">
          <w:t xml:space="preserve"> from Uu path to PC5 path, e.g. </w:t>
        </w:r>
      </w:ins>
      <w:ins w:id="166" w:author="LaeYoung (LG Electronics)" w:date="2022-11-02T16:10:00Z">
        <w:r w:rsidR="00FA2085">
          <w:t xml:space="preserve">because </w:t>
        </w:r>
      </w:ins>
      <w:ins w:id="167" w:author="LaeYoung (LG Electronics)" w:date="2022-11-02T15:08:00Z">
        <w:r w:rsidRPr="00E678C8">
          <w:t xml:space="preserve">UE-1 and UE-2 are </w:t>
        </w:r>
      </w:ins>
      <w:ins w:id="168" w:author="LaeYoung (LG Electronics)" w:date="2022-11-02T15:37:00Z">
        <w:r w:rsidR="00095CB7">
          <w:t xml:space="preserve">in </w:t>
        </w:r>
      </w:ins>
      <w:ins w:id="169" w:author="LaeYoung (LG Electronics)" w:date="2022-11-02T15:08:00Z">
        <w:r w:rsidRPr="00E678C8">
          <w:t xml:space="preserve">proximity each other or </w:t>
        </w:r>
      </w:ins>
      <w:ins w:id="170" w:author="LaeYoung (LG Electronics)" w:date="2022-11-02T16:10:00Z">
        <w:r w:rsidR="00FA2085">
          <w:t>for</w:t>
        </w:r>
      </w:ins>
      <w:ins w:id="171" w:author="LaeYoung (LG Electronics)" w:date="2022-11-02T15:08:00Z">
        <w:r w:rsidRPr="00E678C8">
          <w:t xml:space="preserve"> offload</w:t>
        </w:r>
      </w:ins>
      <w:ins w:id="172" w:author="LaeYoung (LG Electronics)" w:date="2022-11-02T16:10:00Z">
        <w:r w:rsidR="00FA2085">
          <w:t>ing</w:t>
        </w:r>
      </w:ins>
      <w:ins w:id="173" w:author="LaeYoung (LG Electronics)" w:date="2022-11-02T15:08:00Z">
        <w:r w:rsidRPr="00E678C8">
          <w:t xml:space="preserve"> some traffic from the network.</w:t>
        </w:r>
      </w:ins>
      <w:ins w:id="174" w:author="Qulacomm- rev1" w:date="2023-01-17T21:54:00Z">
        <w:r w:rsidR="00D06236" w:rsidRPr="00D06236">
          <w:t xml:space="preserve"> </w:t>
        </w:r>
      </w:ins>
    </w:p>
    <w:p w14:paraId="0DCBF523" w14:textId="4C4ABFA1" w:rsidR="00D06236" w:rsidRDefault="00F71EC8" w:rsidP="00782E93">
      <w:pPr>
        <w:pStyle w:val="NO"/>
      </w:pPr>
      <w:ins w:id="175" w:author="Qulacomm- rev1" w:date="2023-01-17T21:55:00Z">
        <w:r w:rsidRPr="00782E93">
          <w:t>NOTE</w:t>
        </w:r>
      </w:ins>
      <w:ins w:id="176" w:author="LaeYoung (LG Electronics)" w:date="2023-01-21T17:04:00Z">
        <w:r w:rsidR="00782E93" w:rsidRPr="00782E93">
          <w:rPr>
            <w:rFonts w:eastAsia="SimSun"/>
          </w:rPr>
          <w:t> </w:t>
        </w:r>
      </w:ins>
      <w:ins w:id="177" w:author="Qulacomm- rev1" w:date="2023-01-17T21:55:00Z">
        <w:r w:rsidRPr="00782E93">
          <w:t>1:</w:t>
        </w:r>
      </w:ins>
      <w:ins w:id="178" w:author="LaeYoung (LG Electronics)" w:date="2023-01-21T17:04:00Z">
        <w:r w:rsidR="00782E93" w:rsidRPr="00782E93">
          <w:tab/>
        </w:r>
      </w:ins>
      <w:ins w:id="179" w:author="Qulacomm- rev1" w:date="2023-01-17T21:54:00Z">
        <w:r w:rsidR="00D06236" w:rsidRPr="00782E93">
          <w:t>UE</w:t>
        </w:r>
      </w:ins>
      <w:ins w:id="180" w:author="LaeYoung r05 (LG Electronics)" w:date="2023-01-18T15:19:00Z">
        <w:r w:rsidR="00A12BC2" w:rsidRPr="00782E93">
          <w:t>-</w:t>
        </w:r>
      </w:ins>
      <w:ins w:id="181" w:author="Qulacomm- rev1" w:date="2023-01-17T21:54:00Z">
        <w:r w:rsidR="00D06236" w:rsidRPr="00782E93">
          <w:t>1 may perform</w:t>
        </w:r>
        <w:r w:rsidR="000962CF" w:rsidRPr="00782E93">
          <w:t xml:space="preserve"> ProSe</w:t>
        </w:r>
        <w:r w:rsidR="00D06236" w:rsidRPr="00782E93">
          <w:t xml:space="preserve"> discover</w:t>
        </w:r>
        <w:r w:rsidR="000962CF" w:rsidRPr="00782E93">
          <w:t>y to determine whether UE-2 is in proximity</w:t>
        </w:r>
      </w:ins>
      <w:ins w:id="182" w:author="Qulacomm- rev1" w:date="2023-01-17T21:55:00Z">
        <w:r w:rsidRPr="00782E93">
          <w:t xml:space="preserve"> using the User I</w:t>
        </w:r>
      </w:ins>
      <w:ins w:id="183" w:author="Qulacomm- rev1" w:date="2023-01-17T21:54:00Z">
        <w:r w:rsidR="00D06236" w:rsidRPr="00782E93">
          <w:t xml:space="preserve">nfo </w:t>
        </w:r>
      </w:ins>
      <w:ins w:id="184" w:author="Qulacomm- rev1" w:date="2023-01-17T21:55:00Z">
        <w:r w:rsidRPr="00782E93">
          <w:t>of UE</w:t>
        </w:r>
      </w:ins>
      <w:ins w:id="185" w:author="LaeYoung r05 (LG Electronics)" w:date="2023-01-18T15:19:00Z">
        <w:r w:rsidR="00A12BC2" w:rsidRPr="00782E93">
          <w:t>-</w:t>
        </w:r>
      </w:ins>
      <w:ins w:id="186" w:author="Qulacomm- rev1" w:date="2023-01-17T21:55:00Z">
        <w:r w:rsidRPr="00782E93">
          <w:t xml:space="preserve">2 </w:t>
        </w:r>
      </w:ins>
      <w:ins w:id="187" w:author="Qulacomm- rev1" w:date="2023-01-17T21:54:00Z">
        <w:r w:rsidR="00D06236" w:rsidRPr="00782E93">
          <w:t xml:space="preserve">provided by the application layer. </w:t>
        </w:r>
      </w:ins>
    </w:p>
    <w:p w14:paraId="5AF60DA1" w14:textId="55487ABC" w:rsidR="00E678C8" w:rsidRDefault="00E678C8" w:rsidP="00E678C8">
      <w:pPr>
        <w:pStyle w:val="B1"/>
        <w:rPr>
          <w:ins w:id="188" w:author="LaeYoung (LG Electronics)" w:date="2022-11-02T15:40:00Z"/>
          <w:rFonts w:eastAsia="SimSun"/>
        </w:rPr>
      </w:pPr>
      <w:ins w:id="189" w:author="LaeYoung (LG Electronics)" w:date="2022-11-02T15:08:00Z">
        <w:r w:rsidRPr="00E678C8">
          <w:rPr>
            <w:rFonts w:eastAsia="SimSun"/>
          </w:rPr>
          <w:tab/>
          <w:t>UE-1 determine</w:t>
        </w:r>
      </w:ins>
      <w:ins w:id="190" w:author="Huawei C First Tuesday" w:date="2023-01-17T11:47:00Z">
        <w:r w:rsidR="00846F3A">
          <w:rPr>
            <w:rFonts w:eastAsia="SimSun"/>
          </w:rPr>
          <w:t>s</w:t>
        </w:r>
      </w:ins>
      <w:ins w:id="191" w:author="LaeYoung (LG Electronics)" w:date="2022-11-02T15:08:00Z">
        <w:r w:rsidRPr="00E678C8">
          <w:rPr>
            <w:rFonts w:eastAsia="SimSun"/>
          </w:rPr>
          <w:t xml:space="preserve"> whether </w:t>
        </w:r>
      </w:ins>
      <w:ins w:id="192" w:author="LaeYoung (LG Electronics)" w:date="2022-11-02T15:40:00Z">
        <w:r w:rsidR="00576996">
          <w:rPr>
            <w:rFonts w:eastAsia="SimSun"/>
          </w:rPr>
          <w:t>and which</w:t>
        </w:r>
      </w:ins>
      <w:ins w:id="193" w:author="LaeYoung (LG Electronics)" w:date="2022-11-02T15:08:00Z">
        <w:r w:rsidRPr="00E678C8">
          <w:rPr>
            <w:rFonts w:eastAsia="SimSun"/>
          </w:rPr>
          <w:t xml:space="preserve"> ProSe service</w:t>
        </w:r>
      </w:ins>
      <w:ins w:id="194" w:author="LaeYoung (LG Electronics)" w:date="2022-11-02T16:15:00Z">
        <w:r w:rsidR="00457160">
          <w:rPr>
            <w:rFonts w:eastAsia="SimSun"/>
          </w:rPr>
          <w:t>(</w:t>
        </w:r>
      </w:ins>
      <w:ins w:id="195" w:author="LaeYoung (LG Electronics)" w:date="2022-11-02T15:08:00Z">
        <w:r w:rsidRPr="00E678C8">
          <w:rPr>
            <w:rFonts w:eastAsia="SimSun"/>
          </w:rPr>
          <w:t>s</w:t>
        </w:r>
      </w:ins>
      <w:ins w:id="196" w:author="LaeYoung (LG Electronics)" w:date="2022-11-02T16:15:00Z">
        <w:r w:rsidR="00457160">
          <w:rPr>
            <w:rFonts w:eastAsia="SimSun"/>
          </w:rPr>
          <w:t>)</w:t>
        </w:r>
      </w:ins>
      <w:ins w:id="197" w:author="LaeYoung (LG Electronics)" w:date="2022-11-02T15:08:00Z">
        <w:r w:rsidRPr="00E678C8">
          <w:rPr>
            <w:rFonts w:eastAsia="SimSun"/>
          </w:rPr>
          <w:t xml:space="preserve"> can be switched </w:t>
        </w:r>
      </w:ins>
      <w:ins w:id="198" w:author="LaeYoung (LG Electronics)" w:date="2022-11-02T15:41:00Z">
        <w:r w:rsidR="00A449F2">
          <w:rPr>
            <w:rFonts w:eastAsia="SimSun"/>
          </w:rPr>
          <w:t xml:space="preserve">to PC5 path </w:t>
        </w:r>
      </w:ins>
      <w:ins w:id="199" w:author="LaeYoung (LG Electronics)" w:date="2022-11-02T15:08:00Z">
        <w:r w:rsidRPr="00E678C8">
          <w:rPr>
            <w:rFonts w:eastAsia="SimSun"/>
          </w:rPr>
          <w:t xml:space="preserve">based on </w:t>
        </w:r>
      </w:ins>
      <w:ins w:id="200" w:author="LaeYoung (LG Electronics)" w:date="2022-11-02T15:40:00Z">
        <w:r w:rsidR="00576996">
          <w:rPr>
            <w:rFonts w:eastAsia="SimSun"/>
          </w:rPr>
          <w:t xml:space="preserve">the </w:t>
        </w:r>
      </w:ins>
      <w:ins w:id="201" w:author="LaeYoung (LG Electronics)" w:date="2022-11-02T15:08:00Z">
        <w:r w:rsidRPr="00E678C8">
          <w:rPr>
            <w:rFonts w:eastAsia="SimSun"/>
          </w:rPr>
          <w:t xml:space="preserve">path switching policy as </w:t>
        </w:r>
      </w:ins>
      <w:ins w:id="202" w:author="LaeYoung (LG Electronics)" w:date="2022-11-02T15:41:00Z">
        <w:r w:rsidR="00A449F2" w:rsidRPr="00CB5EC9">
          <w:rPr>
            <w:rFonts w:eastAsia="SimSun"/>
            <w:lang w:eastAsia="zh-CN"/>
          </w:rPr>
          <w:t xml:space="preserve">specified </w:t>
        </w:r>
      </w:ins>
      <w:ins w:id="203" w:author="LaeYoung (LG Electronics)" w:date="2022-11-02T15:08:00Z">
        <w:r w:rsidRPr="00E678C8">
          <w:rPr>
            <w:rFonts w:eastAsia="SimSun"/>
          </w:rPr>
          <w:t>in clause </w:t>
        </w:r>
      </w:ins>
      <w:ins w:id="204" w:author="LaeYoung (LG Electronics)" w:date="2022-11-02T15:40:00Z">
        <w:r w:rsidR="00576996">
          <w:rPr>
            <w:rFonts w:eastAsia="SimSun"/>
          </w:rPr>
          <w:t>5</w:t>
        </w:r>
      </w:ins>
      <w:ins w:id="205" w:author="LaeYoung (LG Electronics)" w:date="2022-11-02T15:08:00Z">
        <w:r w:rsidRPr="00E678C8">
          <w:rPr>
            <w:rFonts w:eastAsia="SimSun"/>
          </w:rPr>
          <w:t>.1</w:t>
        </w:r>
      </w:ins>
      <w:ins w:id="206" w:author="LaeYoung (LG Electronics)" w:date="2022-11-02T15:40:00Z">
        <w:r w:rsidR="00576996">
          <w:rPr>
            <w:rFonts w:eastAsia="SimSun"/>
          </w:rPr>
          <w:t>.3</w:t>
        </w:r>
      </w:ins>
      <w:ins w:id="207" w:author="LaeYoung (LG Electronics)" w:date="2022-11-02T15:08:00Z">
        <w:r w:rsidRPr="00E678C8">
          <w:rPr>
            <w:rFonts w:eastAsia="SimSun"/>
          </w:rPr>
          <w:t>.1.</w:t>
        </w:r>
      </w:ins>
    </w:p>
    <w:p w14:paraId="2C75B43A" w14:textId="10B037AF" w:rsidR="00E678C8" w:rsidRDefault="00E678C8" w:rsidP="00E678C8">
      <w:pPr>
        <w:pStyle w:val="B1"/>
        <w:rPr>
          <w:ins w:id="208" w:author="LaeYoung (LG Electronics)" w:date="2022-11-02T15:41:00Z"/>
          <w:rFonts w:eastAsia="SimSun"/>
        </w:rPr>
      </w:pPr>
      <w:ins w:id="209" w:author="LaeYoung (LG Electronics)" w:date="2022-11-02T15:08:00Z">
        <w:r w:rsidRPr="00E678C8">
          <w:rPr>
            <w:rFonts w:eastAsia="SimSun"/>
          </w:rPr>
          <w:t>3.</w:t>
        </w:r>
        <w:r w:rsidRPr="00E678C8">
          <w:rPr>
            <w:rFonts w:eastAsia="SimSun"/>
          </w:rPr>
          <w:tab/>
          <w:t xml:space="preserve">UE-1 </w:t>
        </w:r>
      </w:ins>
      <w:ins w:id="210" w:author="Huawei C First Tuesday" w:date="2023-01-17T11:47:00Z">
        <w:r w:rsidR="00846F3A">
          <w:rPr>
            <w:rFonts w:eastAsia="SimSun"/>
          </w:rPr>
          <w:t xml:space="preserve">triggers the </w:t>
        </w:r>
      </w:ins>
      <w:ins w:id="211" w:author="LaeYoung (LG Electronics)" w:date="2022-11-02T15:08:00Z">
        <w:r w:rsidRPr="00E678C8">
          <w:rPr>
            <w:rFonts w:eastAsia="SimSun"/>
          </w:rPr>
          <w:t>establish</w:t>
        </w:r>
      </w:ins>
      <w:ins w:id="212" w:author="Huawei C First Tuesday" w:date="2023-01-17T11:47:00Z">
        <w:r w:rsidR="00846F3A">
          <w:rPr>
            <w:rFonts w:eastAsia="SimSun"/>
          </w:rPr>
          <w:t>ment</w:t>
        </w:r>
      </w:ins>
      <w:ins w:id="213" w:author="LaeYoung (LG Electronics)" w:date="2022-11-02T15:08:00Z">
        <w:r w:rsidRPr="00E678C8">
          <w:rPr>
            <w:rFonts w:eastAsia="SimSun"/>
          </w:rPr>
          <w:t xml:space="preserve"> </w:t>
        </w:r>
      </w:ins>
      <w:ins w:id="214" w:author="Huawei C First Tuesday" w:date="2023-01-17T11:47:00Z">
        <w:r w:rsidR="00846F3A">
          <w:rPr>
            <w:rFonts w:eastAsia="SimSun"/>
          </w:rPr>
          <w:t xml:space="preserve">of a </w:t>
        </w:r>
      </w:ins>
      <w:ins w:id="215" w:author="LaeYoung (LG Electronics)" w:date="2022-11-02T15:08:00Z">
        <w:r w:rsidRPr="00E678C8">
          <w:rPr>
            <w:rFonts w:eastAsia="SimSun"/>
          </w:rPr>
          <w:t xml:space="preserve">PC5 </w:t>
        </w:r>
      </w:ins>
      <w:ins w:id="216" w:author="LaeYoung (LG Electronics)" w:date="2022-11-02T15:41:00Z">
        <w:r w:rsidR="00E1078A">
          <w:rPr>
            <w:rFonts w:eastAsia="SimSun"/>
          </w:rPr>
          <w:t xml:space="preserve">unicast link </w:t>
        </w:r>
      </w:ins>
      <w:ins w:id="217" w:author="LaeYoung (LG Electronics)" w:date="2022-11-02T15:08:00Z">
        <w:r w:rsidRPr="00E678C8">
          <w:rPr>
            <w:rFonts w:eastAsia="SimSun"/>
          </w:rPr>
          <w:t xml:space="preserve">by using the Layer-2 link establishment procedure as </w:t>
        </w:r>
      </w:ins>
      <w:ins w:id="218" w:author="LaeYoung (LG Electronics)" w:date="2022-11-02T15:42:00Z">
        <w:r w:rsidR="00E1078A" w:rsidRPr="00CB5EC9">
          <w:rPr>
            <w:rFonts w:eastAsia="SimSun"/>
            <w:lang w:eastAsia="zh-CN"/>
          </w:rPr>
          <w:t xml:space="preserve">specified </w:t>
        </w:r>
      </w:ins>
      <w:ins w:id="219" w:author="LaeYoung (LG Electronics)" w:date="2022-11-02T15:08:00Z">
        <w:r w:rsidRPr="00E678C8">
          <w:rPr>
            <w:rFonts w:eastAsia="SimSun"/>
          </w:rPr>
          <w:t>in clause 6.4.3.1.</w:t>
        </w:r>
      </w:ins>
      <w:ins w:id="220" w:author="LaeYoung (LG Electronics)" w:date="2022-11-02T16:13:00Z">
        <w:r w:rsidR="005B61D8">
          <w:rPr>
            <w:rFonts w:eastAsia="SimSun"/>
          </w:rPr>
          <w:t xml:space="preserve"> T</w:t>
        </w:r>
      </w:ins>
      <w:ins w:id="221" w:author="LaeYoung (LG Electronics)" w:date="2022-11-02T16:14:00Z">
        <w:r w:rsidR="005B61D8">
          <w:rPr>
            <w:rFonts w:eastAsia="SimSun"/>
          </w:rPr>
          <w:t xml:space="preserve">he PC5 unicast link </w:t>
        </w:r>
      </w:ins>
      <w:ins w:id="222" w:author="LaeYoung (LG Electronics)" w:date="2022-11-02T16:16:00Z">
        <w:r w:rsidR="00457160">
          <w:rPr>
            <w:rFonts w:eastAsia="SimSun"/>
          </w:rPr>
          <w:t>is established including</w:t>
        </w:r>
      </w:ins>
      <w:ins w:id="223" w:author="LaeYoung (LG Electronics)" w:date="2022-11-02T16:14:00Z">
        <w:r w:rsidR="005B61D8">
          <w:rPr>
            <w:rFonts w:eastAsia="SimSun"/>
          </w:rPr>
          <w:t xml:space="preserve"> the ProSe</w:t>
        </w:r>
      </w:ins>
      <w:ins w:id="224" w:author="LaeYoung (LG Electronics)" w:date="2022-11-02T16:15:00Z">
        <w:r w:rsidR="00457160">
          <w:rPr>
            <w:rFonts w:eastAsia="SimSun"/>
          </w:rPr>
          <w:t xml:space="preserve"> service(s) that can be switched to PC5 path.</w:t>
        </w:r>
      </w:ins>
      <w:ins w:id="225" w:author="vivo_R01" w:date="2023-01-17T14:26:00Z">
        <w:r w:rsidR="004255D1">
          <w:rPr>
            <w:rFonts w:eastAsia="SimSun"/>
          </w:rPr>
          <w:t xml:space="preserve"> If </w:t>
        </w:r>
        <w:r w:rsidR="004255D1" w:rsidRPr="00782E93">
          <w:rPr>
            <w:rFonts w:eastAsia="SimSun"/>
          </w:rPr>
          <w:t>a</w:t>
        </w:r>
      </w:ins>
      <w:ins w:id="226" w:author="LaeYoung r05 (LG Electronics)" w:date="2023-01-18T15:19:00Z">
        <w:r w:rsidR="00A12BC2" w:rsidRPr="00782E93">
          <w:rPr>
            <w:rFonts w:eastAsia="SimSun"/>
          </w:rPr>
          <w:t>ny</w:t>
        </w:r>
      </w:ins>
      <w:ins w:id="227" w:author="vivo_R01" w:date="2023-01-17T14:26:00Z">
        <w:r w:rsidR="004255D1" w:rsidRPr="00782E93">
          <w:rPr>
            <w:rFonts w:eastAsia="SimSun"/>
          </w:rPr>
          <w:t xml:space="preserve"> </w:t>
        </w:r>
      </w:ins>
      <w:ins w:id="228" w:author="vivo_R01" w:date="2023-01-17T14:27:00Z">
        <w:r w:rsidR="004255D1" w:rsidRPr="00782E93">
          <w:rPr>
            <w:rFonts w:eastAsia="SimSun"/>
          </w:rPr>
          <w:t xml:space="preserve">Layer-2 link </w:t>
        </w:r>
      </w:ins>
      <w:ins w:id="229" w:author="Huawei C Last Wednesday" w:date="2023-01-18T09:56:00Z">
        <w:r w:rsidR="008D07EC" w:rsidRPr="00B1233A">
          <w:rPr>
            <w:rFonts w:eastAsia="SimSun"/>
          </w:rPr>
          <w:t xml:space="preserve">already </w:t>
        </w:r>
      </w:ins>
      <w:ins w:id="230" w:author="vivo_R01" w:date="2023-01-17T14:27:00Z">
        <w:r w:rsidR="004255D1" w:rsidRPr="00B1233A">
          <w:rPr>
            <w:rFonts w:eastAsia="SimSun"/>
          </w:rPr>
          <w:t xml:space="preserve">established </w:t>
        </w:r>
      </w:ins>
      <w:ins w:id="231" w:author="vivo_R01" w:date="2023-01-17T14:28:00Z">
        <w:r w:rsidR="004255D1" w:rsidRPr="006F3A4F">
          <w:rPr>
            <w:rFonts w:eastAsia="SimSun"/>
          </w:rPr>
          <w:t>between UE-1 and UE-2</w:t>
        </w:r>
      </w:ins>
      <w:ins w:id="232" w:author="LaeYoung r05 (LG Electronics)" w:date="2023-01-18T15:10:00Z">
        <w:r w:rsidR="00C87DE7" w:rsidRPr="006F3A4F">
          <w:rPr>
            <w:rFonts w:eastAsia="SimSun"/>
          </w:rPr>
          <w:t xml:space="preserve"> can be used for this path sw</w:t>
        </w:r>
      </w:ins>
      <w:ins w:id="233" w:author="LaeYoung r05 (LG Electronics)" w:date="2023-01-18T15:20:00Z">
        <w:r w:rsidR="00A12BC2" w:rsidRPr="006F3A4F">
          <w:rPr>
            <w:rFonts w:eastAsia="SimSun"/>
          </w:rPr>
          <w:t>itc</w:t>
        </w:r>
      </w:ins>
      <w:ins w:id="234" w:author="LaeYoung r05 (LG Electronics)" w:date="2023-01-18T15:10:00Z">
        <w:r w:rsidR="00C87DE7" w:rsidRPr="006F3A4F">
          <w:rPr>
            <w:rFonts w:eastAsia="SimSun"/>
          </w:rPr>
          <w:t>hing</w:t>
        </w:r>
      </w:ins>
      <w:ins w:id="235" w:author="vivo_R01" w:date="2023-01-17T14:27:00Z">
        <w:r w:rsidR="004255D1" w:rsidRPr="006147ED">
          <w:rPr>
            <w:rFonts w:eastAsia="SimSun"/>
          </w:rPr>
          <w:t xml:space="preserve">, </w:t>
        </w:r>
      </w:ins>
      <w:ins w:id="236" w:author="vivo_R01" w:date="2023-01-17T14:31:00Z">
        <w:r w:rsidR="004A2AD6" w:rsidRPr="006147ED">
          <w:rPr>
            <w:rFonts w:eastAsia="SimSun"/>
          </w:rPr>
          <w:t xml:space="preserve">the </w:t>
        </w:r>
      </w:ins>
      <w:ins w:id="237" w:author="vivo_R01" w:date="2023-01-17T14:28:00Z">
        <w:r w:rsidR="004255D1" w:rsidRPr="006147ED">
          <w:rPr>
            <w:rFonts w:eastAsia="SimSun"/>
          </w:rPr>
          <w:t>Layer-2 link</w:t>
        </w:r>
        <w:r w:rsidR="004255D1" w:rsidRPr="004255D1">
          <w:rPr>
            <w:rFonts w:eastAsia="SimSun"/>
          </w:rPr>
          <w:t xml:space="preserve"> modification</w:t>
        </w:r>
      </w:ins>
      <w:ins w:id="238" w:author="vivo_R01" w:date="2023-01-17T14:30:00Z">
        <w:r w:rsidR="004255D1">
          <w:rPr>
            <w:rFonts w:eastAsia="SimSun"/>
          </w:rPr>
          <w:t xml:space="preserve"> as specified in </w:t>
        </w:r>
        <w:r w:rsidR="004255D1" w:rsidRPr="00E678C8">
          <w:rPr>
            <w:rFonts w:eastAsia="SimSun"/>
          </w:rPr>
          <w:t>clause 6.4.3.</w:t>
        </w:r>
        <w:r w:rsidR="004255D1">
          <w:rPr>
            <w:rFonts w:eastAsia="SimSun"/>
          </w:rPr>
          <w:t>4</w:t>
        </w:r>
      </w:ins>
      <w:ins w:id="239" w:author="vivo_R01" w:date="2023-01-17T14:31:00Z">
        <w:r w:rsidR="004A2AD6">
          <w:rPr>
            <w:rFonts w:eastAsia="SimSun"/>
          </w:rPr>
          <w:t xml:space="preserve"> is used</w:t>
        </w:r>
      </w:ins>
      <w:ins w:id="240" w:author="vivo_R01" w:date="2023-01-17T14:30:00Z">
        <w:r w:rsidR="004255D1">
          <w:rPr>
            <w:rFonts w:eastAsia="SimSun"/>
          </w:rPr>
          <w:t>.</w:t>
        </w:r>
      </w:ins>
    </w:p>
    <w:p w14:paraId="3A8FEDA3" w14:textId="1CE1F0BB" w:rsidR="00E678C8" w:rsidRPr="00E678C8" w:rsidRDefault="00E678C8" w:rsidP="00E678C8">
      <w:pPr>
        <w:pStyle w:val="B1"/>
        <w:rPr>
          <w:ins w:id="241" w:author="LaeYoung (LG Electronics)" w:date="2022-11-02T15:08:00Z"/>
          <w:rFonts w:eastAsia="SimSun"/>
        </w:rPr>
      </w:pPr>
      <w:ins w:id="242" w:author="LaeYoung (LG Electronics)" w:date="2022-11-02T15:08:00Z">
        <w:r w:rsidRPr="00E678C8">
          <w:rPr>
            <w:rFonts w:eastAsia="SimSun"/>
          </w:rPr>
          <w:t>4.</w:t>
        </w:r>
        <w:r w:rsidRPr="00E678C8">
          <w:rPr>
            <w:rFonts w:eastAsia="SimSun"/>
          </w:rPr>
          <w:tab/>
        </w:r>
      </w:ins>
      <w:ins w:id="243" w:author="LaeYoung (LG Electronics)" w:date="2022-11-02T15:51:00Z">
        <w:r w:rsidR="00E26D54">
          <w:rPr>
            <w:rFonts w:eastAsia="SimSun"/>
          </w:rPr>
          <w:t>Traffic for t</w:t>
        </w:r>
      </w:ins>
      <w:ins w:id="244" w:author="LaeYoung (LG Electronics)" w:date="2022-11-02T15:08:00Z">
        <w:r w:rsidRPr="00E678C8">
          <w:rPr>
            <w:rFonts w:eastAsia="SimSun"/>
          </w:rPr>
          <w:t>he ProSe service</w:t>
        </w:r>
      </w:ins>
      <w:ins w:id="245" w:author="LaeYoung (LG Electronics)" w:date="2022-11-02T15:51:00Z">
        <w:r w:rsidR="00E26D54">
          <w:rPr>
            <w:rFonts w:eastAsia="SimSun"/>
          </w:rPr>
          <w:t>(</w:t>
        </w:r>
      </w:ins>
      <w:ins w:id="246" w:author="LaeYoung (LG Electronics)" w:date="2022-11-02T15:08:00Z">
        <w:r w:rsidRPr="00E678C8">
          <w:rPr>
            <w:rFonts w:eastAsia="SimSun"/>
          </w:rPr>
          <w:t>s</w:t>
        </w:r>
      </w:ins>
      <w:ins w:id="247" w:author="LaeYoung (LG Electronics)" w:date="2022-11-02T15:51:00Z">
        <w:r w:rsidR="00E26D54">
          <w:rPr>
            <w:rFonts w:eastAsia="SimSun"/>
          </w:rPr>
          <w:t>)</w:t>
        </w:r>
      </w:ins>
      <w:ins w:id="248" w:author="LaeYoung (LG Electronics)" w:date="2022-11-02T15:08:00Z">
        <w:r w:rsidRPr="00E678C8">
          <w:rPr>
            <w:rFonts w:eastAsia="SimSun"/>
          </w:rPr>
          <w:t xml:space="preserve"> </w:t>
        </w:r>
      </w:ins>
      <w:ins w:id="249" w:author="LaeYoung (LG Electronics)" w:date="2022-11-02T15:51:00Z">
        <w:r w:rsidR="00E26D54">
          <w:rPr>
            <w:rFonts w:eastAsia="SimSun"/>
          </w:rPr>
          <w:t>is</w:t>
        </w:r>
      </w:ins>
      <w:ins w:id="250" w:author="LaeYoung (LG Electronics)" w:date="2022-11-02T15:08:00Z">
        <w:r w:rsidRPr="00E678C8">
          <w:rPr>
            <w:rFonts w:eastAsia="SimSun"/>
          </w:rPr>
          <w:t xml:space="preserve"> switched from Uu path to PC5 path.</w:t>
        </w:r>
      </w:ins>
    </w:p>
    <w:p w14:paraId="7C6F7659" w14:textId="27C3112D" w:rsidR="00256219" w:rsidRDefault="00E678C8" w:rsidP="00E678C8">
      <w:pPr>
        <w:pStyle w:val="B1"/>
        <w:rPr>
          <w:ins w:id="251" w:author="LaeYoung (LG Electronics)" w:date="2022-11-02T16:28:00Z"/>
          <w:rFonts w:eastAsia="SimSun"/>
        </w:rPr>
      </w:pPr>
      <w:ins w:id="252" w:author="LaeYoung (LG Electronics)" w:date="2022-11-02T15:08:00Z">
        <w:r w:rsidRPr="00E678C8">
          <w:rPr>
            <w:rFonts w:eastAsia="SimSun"/>
          </w:rPr>
          <w:t>5</w:t>
        </w:r>
      </w:ins>
      <w:ins w:id="253" w:author="LaeYoung (LG Electronics)" w:date="2022-11-02T16:28:00Z">
        <w:r w:rsidR="00256219">
          <w:rPr>
            <w:rFonts w:eastAsia="SimSun"/>
          </w:rPr>
          <w:t>a</w:t>
        </w:r>
      </w:ins>
      <w:ins w:id="254" w:author="LaeYoung (LG Electronics)" w:date="2022-11-02T15:08:00Z">
        <w:r w:rsidRPr="00E678C8">
          <w:rPr>
            <w:rFonts w:eastAsia="SimSun"/>
          </w:rPr>
          <w:t>.</w:t>
        </w:r>
        <w:r w:rsidRPr="00E678C8">
          <w:rPr>
            <w:rFonts w:eastAsia="SimSun"/>
          </w:rPr>
          <w:tab/>
        </w:r>
      </w:ins>
      <w:ins w:id="255" w:author="LaeYoung (LG Electronics)" w:date="2022-11-02T15:52:00Z">
        <w:r w:rsidR="00071E73">
          <w:rPr>
            <w:rFonts w:eastAsia="SimSun"/>
          </w:rPr>
          <w:t>UE-1 may release its</w:t>
        </w:r>
      </w:ins>
      <w:ins w:id="256" w:author="LaeYoung (LG Electronics)" w:date="2022-11-02T15:08:00Z">
        <w:r w:rsidR="00071E73">
          <w:rPr>
            <w:rFonts w:eastAsia="SimSun"/>
          </w:rPr>
          <w:t xml:space="preserve"> PDU S</w:t>
        </w:r>
        <w:r w:rsidRPr="00E678C8">
          <w:rPr>
            <w:rFonts w:eastAsia="SimSun"/>
          </w:rPr>
          <w:t>ession</w:t>
        </w:r>
      </w:ins>
      <w:ins w:id="257" w:author="LaeYoung (LG Electronics)" w:date="2022-11-02T16:28:00Z">
        <w:r w:rsidR="00256219">
          <w:rPr>
            <w:rFonts w:eastAsia="SimSun"/>
          </w:rPr>
          <w:t>, e.g.</w:t>
        </w:r>
      </w:ins>
      <w:ins w:id="258" w:author="LaeYoung (LG Electronics)" w:date="2022-11-02T15:08:00Z">
        <w:r w:rsidRPr="00E678C8">
          <w:rPr>
            <w:rFonts w:eastAsia="SimSun"/>
          </w:rPr>
          <w:t xml:space="preserve"> </w:t>
        </w:r>
      </w:ins>
      <w:ins w:id="259" w:author="LaeYoung (LG Electronics)" w:date="2022-11-02T16:28:00Z">
        <w:r w:rsidR="00256219" w:rsidRPr="009C5779">
          <w:rPr>
            <w:rFonts w:eastAsia="SimSun"/>
          </w:rPr>
          <w:t xml:space="preserve">if no traffic transmitted over the PDU </w:t>
        </w:r>
        <w:r w:rsidR="00256219">
          <w:rPr>
            <w:rFonts w:eastAsia="SimSun"/>
          </w:rPr>
          <w:t>S</w:t>
        </w:r>
        <w:r w:rsidR="00256219" w:rsidRPr="009C5779">
          <w:rPr>
            <w:rFonts w:eastAsia="SimSun"/>
          </w:rPr>
          <w:t>ession</w:t>
        </w:r>
      </w:ins>
      <w:ins w:id="260" w:author="vivo_R01" w:date="2023-01-17T14:32:00Z">
        <w:r w:rsidR="00A33B70">
          <w:rPr>
            <w:rFonts w:eastAsia="SimSun"/>
          </w:rPr>
          <w:t xml:space="preserve">, or modify its PDU </w:t>
        </w:r>
      </w:ins>
      <w:ins w:id="261" w:author="LaeYoung (LG Electronics)" w:date="2023-01-21T17:20:00Z">
        <w:r w:rsidR="00A20D52">
          <w:rPr>
            <w:rFonts w:eastAsia="SimSun"/>
          </w:rPr>
          <w:t>S</w:t>
        </w:r>
      </w:ins>
      <w:ins w:id="262" w:author="vivo_R01" w:date="2023-01-17T14:32:00Z">
        <w:r w:rsidR="00A33B70">
          <w:rPr>
            <w:rFonts w:eastAsia="SimSun"/>
          </w:rPr>
          <w:t>ession, e.g. only part of the service</w:t>
        </w:r>
      </w:ins>
      <w:ins w:id="263" w:author="vivo_R01" w:date="2023-01-17T14:33:00Z">
        <w:r w:rsidR="00A33B70">
          <w:rPr>
            <w:rFonts w:eastAsia="SimSun"/>
          </w:rPr>
          <w:t>s is switched</w:t>
        </w:r>
      </w:ins>
      <w:ins w:id="264" w:author="LaeYoung (LG Electronics)" w:date="2022-11-02T16:29:00Z">
        <w:r w:rsidR="00256219">
          <w:rPr>
            <w:rFonts w:eastAsia="SimSun"/>
          </w:rPr>
          <w:t>.</w:t>
        </w:r>
      </w:ins>
    </w:p>
    <w:p w14:paraId="0285507D" w14:textId="238801B1" w:rsidR="0086108C" w:rsidRDefault="00256219" w:rsidP="00E678C8">
      <w:pPr>
        <w:pStyle w:val="B1"/>
        <w:rPr>
          <w:ins w:id="265" w:author="LaeYoung (LG Electronics)" w:date="2022-11-02T16:32:00Z"/>
          <w:rFonts w:eastAsia="SimSun"/>
        </w:rPr>
      </w:pPr>
      <w:ins w:id="266" w:author="LaeYoung (LG Electronics)" w:date="2022-11-02T16:28:00Z">
        <w:r>
          <w:rPr>
            <w:rFonts w:eastAsia="SimSun"/>
          </w:rPr>
          <w:t>5b.</w:t>
        </w:r>
        <w:r>
          <w:rPr>
            <w:rFonts w:eastAsia="SimSun"/>
          </w:rPr>
          <w:tab/>
        </w:r>
      </w:ins>
      <w:ins w:id="267" w:author="LaeYoung (LG Electronics)" w:date="2022-11-02T15:52:00Z">
        <w:r w:rsidR="00071E73">
          <w:rPr>
            <w:rFonts w:eastAsia="SimSun"/>
          </w:rPr>
          <w:t xml:space="preserve">UE-2 may release </w:t>
        </w:r>
      </w:ins>
      <w:ins w:id="268" w:author="LaeYoung (LG Electronics)" w:date="2022-11-02T15:53:00Z">
        <w:r w:rsidR="00071E73">
          <w:rPr>
            <w:rFonts w:eastAsia="SimSun"/>
          </w:rPr>
          <w:t>its</w:t>
        </w:r>
      </w:ins>
      <w:ins w:id="269" w:author="LaeYoung (LG Electronics)" w:date="2022-11-02T15:08:00Z">
        <w:r w:rsidR="00E678C8" w:rsidRPr="00E678C8">
          <w:rPr>
            <w:rFonts w:eastAsia="SimSun"/>
          </w:rPr>
          <w:t xml:space="preserve"> PDU </w:t>
        </w:r>
      </w:ins>
      <w:ins w:id="270" w:author="LaeYoung (LG Electronics)" w:date="2022-11-02T15:52:00Z">
        <w:r w:rsidR="00071E73">
          <w:rPr>
            <w:rFonts w:eastAsia="SimSun"/>
          </w:rPr>
          <w:t>S</w:t>
        </w:r>
      </w:ins>
      <w:ins w:id="271" w:author="LaeYoung (LG Electronics)" w:date="2022-11-02T15:08:00Z">
        <w:r>
          <w:rPr>
            <w:rFonts w:eastAsia="SimSun"/>
          </w:rPr>
          <w:t>ession</w:t>
        </w:r>
      </w:ins>
      <w:ins w:id="272" w:author="LaeYoung (LG Electronics)" w:date="2022-11-02T16:29:00Z">
        <w:r>
          <w:rPr>
            <w:rFonts w:eastAsia="SimSun"/>
          </w:rPr>
          <w:t>, e.g.</w:t>
        </w:r>
        <w:r w:rsidRPr="00E678C8">
          <w:rPr>
            <w:rFonts w:eastAsia="SimSun"/>
          </w:rPr>
          <w:t xml:space="preserve"> </w:t>
        </w:r>
        <w:r w:rsidRPr="009C5779">
          <w:rPr>
            <w:rFonts w:eastAsia="SimSun"/>
          </w:rPr>
          <w:t xml:space="preserve">if no traffic transmitted over the PDU </w:t>
        </w:r>
        <w:r>
          <w:rPr>
            <w:rFonts w:eastAsia="SimSun"/>
          </w:rPr>
          <w:t>S</w:t>
        </w:r>
        <w:r w:rsidRPr="009C5779">
          <w:rPr>
            <w:rFonts w:eastAsia="SimSun"/>
          </w:rPr>
          <w:t>ession</w:t>
        </w:r>
      </w:ins>
      <w:ins w:id="273" w:author="vivo_R01" w:date="2023-01-17T14:33:00Z">
        <w:r w:rsidR="00A33B70">
          <w:rPr>
            <w:rFonts w:eastAsia="SimSun"/>
          </w:rPr>
          <w:t xml:space="preserve">, or modify its PDU </w:t>
        </w:r>
      </w:ins>
      <w:ins w:id="274" w:author="LaeYoung (LG Electronics)" w:date="2023-01-21T17:21:00Z">
        <w:r w:rsidR="00A20D52">
          <w:rPr>
            <w:rFonts w:eastAsia="SimSun"/>
          </w:rPr>
          <w:t>S</w:t>
        </w:r>
      </w:ins>
      <w:ins w:id="275" w:author="vivo_R01" w:date="2023-01-17T14:33:00Z">
        <w:r w:rsidR="00A33B70">
          <w:rPr>
            <w:rFonts w:eastAsia="SimSun"/>
          </w:rPr>
          <w:t>ession, e.g. only part of the services is switched</w:t>
        </w:r>
      </w:ins>
      <w:ins w:id="276" w:author="LaeYoung (LG Electronics)" w:date="2022-11-02T16:29:00Z">
        <w:r>
          <w:rPr>
            <w:rFonts w:eastAsia="SimSun"/>
          </w:rPr>
          <w:t>.</w:t>
        </w:r>
      </w:ins>
    </w:p>
    <w:p w14:paraId="584D0D20" w14:textId="1DAAAD9B" w:rsidR="00256219" w:rsidRPr="000F31FC" w:rsidRDefault="00256219" w:rsidP="00256219">
      <w:pPr>
        <w:pStyle w:val="NO"/>
        <w:rPr>
          <w:ins w:id="277" w:author="Mediatek" w:date="2022-12-09T11:23:00Z"/>
        </w:rPr>
      </w:pPr>
      <w:ins w:id="278" w:author="LaeYoung (LG Electronics)" w:date="2022-11-02T16:32:00Z">
        <w:r w:rsidRPr="00140E21">
          <w:t>NOTE</w:t>
        </w:r>
      </w:ins>
      <w:ins w:id="279" w:author="LaeYoung (LG Electronics)" w:date="2022-12-14T15:46:00Z">
        <w:r w:rsidR="00467740" w:rsidRPr="009C5779">
          <w:t> </w:t>
        </w:r>
      </w:ins>
      <w:ins w:id="280" w:author="Qulacomm- rev1" w:date="2023-01-17T21:56:00Z">
        <w:r w:rsidR="00F71EC8">
          <w:t>2</w:t>
        </w:r>
      </w:ins>
      <w:ins w:id="281" w:author="LaeYoung (LG Electronics)" w:date="2022-11-02T16:32:00Z">
        <w:r w:rsidRPr="00140E21">
          <w:t>:</w:t>
        </w:r>
        <w:r w:rsidRPr="00140E21">
          <w:tab/>
          <w:t xml:space="preserve">Steps </w:t>
        </w:r>
      </w:ins>
      <w:ins w:id="282" w:author="LaeYoung (LG Electronics)" w:date="2022-11-02T16:33:00Z">
        <w:r>
          <w:t>5a</w:t>
        </w:r>
      </w:ins>
      <w:ins w:id="283" w:author="LaeYoung (LG Electronics)" w:date="2022-11-02T16:32:00Z">
        <w:r w:rsidRPr="00140E21">
          <w:t xml:space="preserve"> and </w:t>
        </w:r>
      </w:ins>
      <w:ins w:id="284" w:author="LaeYoung (LG Electronics)" w:date="2022-11-02T16:33:00Z">
        <w:r>
          <w:t>5b</w:t>
        </w:r>
      </w:ins>
      <w:ins w:id="285" w:author="LaeYoung (LG Electronics)" w:date="2022-11-02T16:32:00Z">
        <w:r w:rsidRPr="00140E21">
          <w:t xml:space="preserve"> can be executed in </w:t>
        </w:r>
        <w:r w:rsidRPr="004B51A0">
          <w:t>parallel.</w:t>
        </w:r>
      </w:ins>
    </w:p>
    <w:p w14:paraId="0FB4D655" w14:textId="37D2E73B" w:rsidR="0060561F" w:rsidRPr="00256219" w:rsidRDefault="0060561F" w:rsidP="00256219">
      <w:pPr>
        <w:pStyle w:val="NO"/>
        <w:rPr>
          <w:ins w:id="286" w:author="LaeYoung (LG Electronics)" w:date="2022-11-02T14:06:00Z"/>
          <w:lang w:eastAsia="zh-CN"/>
        </w:rPr>
      </w:pPr>
      <w:ins w:id="287" w:author="Mediatek" w:date="2022-12-09T11:23:00Z">
        <w:r w:rsidRPr="000F31FC">
          <w:t>NOTE</w:t>
        </w:r>
      </w:ins>
      <w:ins w:id="288" w:author="LaeYoung (LG Electronics)" w:date="2022-12-14T15:46:00Z">
        <w:r w:rsidR="00467740" w:rsidRPr="009C5779">
          <w:t> </w:t>
        </w:r>
      </w:ins>
      <w:ins w:id="289" w:author="Qulacomm- rev1" w:date="2023-01-17T21:56:00Z">
        <w:r w:rsidR="00F71EC8">
          <w:t>3</w:t>
        </w:r>
      </w:ins>
      <w:ins w:id="290" w:author="Mediatek" w:date="2022-12-09T11:23:00Z">
        <w:r w:rsidRPr="000F31FC">
          <w:t xml:space="preserve">: </w:t>
        </w:r>
      </w:ins>
      <w:ins w:id="291" w:author="Mediatek" w:date="2022-12-09T11:25:00Z">
        <w:r w:rsidR="00BA1F10" w:rsidRPr="000F31FC">
          <w:tab/>
        </w:r>
      </w:ins>
      <w:ins w:id="292" w:author="Mediatek" w:date="2022-12-09T11:24:00Z">
        <w:r w:rsidR="00BA1F10" w:rsidRPr="000F31FC">
          <w:t>As an alternative to</w:t>
        </w:r>
      </w:ins>
      <w:ins w:id="293" w:author="Mediatek" w:date="2022-12-09T11:23:00Z">
        <w:r w:rsidRPr="000F31FC">
          <w:t xml:space="preserve"> </w:t>
        </w:r>
      </w:ins>
      <w:ins w:id="294" w:author="LaeYoung (LG Electronics)" w:date="2022-12-14T15:44:00Z">
        <w:r w:rsidR="000F31FC">
          <w:t>s</w:t>
        </w:r>
      </w:ins>
      <w:ins w:id="295" w:author="Mediatek" w:date="2022-12-09T11:23:00Z">
        <w:r w:rsidRPr="000F31FC">
          <w:t>teps 5a</w:t>
        </w:r>
      </w:ins>
      <w:ins w:id="296" w:author="LaeYoung (LG Electronics)" w:date="2022-12-14T15:44:00Z">
        <w:r w:rsidR="000F31FC">
          <w:t xml:space="preserve"> and </w:t>
        </w:r>
      </w:ins>
      <w:ins w:id="297" w:author="Mediatek" w:date="2022-12-09T11:23:00Z">
        <w:r w:rsidRPr="000F31FC">
          <w:t xml:space="preserve">5b, the UP connection of the relevant PDU </w:t>
        </w:r>
      </w:ins>
      <w:ins w:id="298" w:author="LaeYoung (LG Electronics)" w:date="2022-12-12T09:59:00Z">
        <w:r w:rsidR="000B6D36" w:rsidRPr="000F31FC">
          <w:rPr>
            <w:lang w:eastAsia="ko-KR"/>
          </w:rPr>
          <w:t>S</w:t>
        </w:r>
      </w:ins>
      <w:ins w:id="299" w:author="Mediatek" w:date="2022-12-09T11:23:00Z">
        <w:r w:rsidRPr="000F31FC">
          <w:t xml:space="preserve">essions </w:t>
        </w:r>
      </w:ins>
      <w:ins w:id="300" w:author="LaeYoung (LG Electronics)" w:date="2022-12-12T09:59:00Z">
        <w:r w:rsidR="000B6D36" w:rsidRPr="000F31FC">
          <w:t xml:space="preserve">can be deactivated as specified in </w:t>
        </w:r>
      </w:ins>
      <w:ins w:id="301" w:author="LaeYoung (LG Electronics)" w:date="2022-12-12T10:00:00Z">
        <w:r w:rsidR="000B6D36" w:rsidRPr="000F31FC">
          <w:t>clause 4.3.7 of TS 23.502 [5]</w:t>
        </w:r>
      </w:ins>
      <w:ins w:id="302" w:author="Mediatek" w:date="2022-12-09T11:23:00Z">
        <w:r w:rsidRPr="000F31FC">
          <w:t>.</w:t>
        </w:r>
      </w:ins>
    </w:p>
    <w:p w14:paraId="5860F7B5" w14:textId="48E2B5C3" w:rsidR="003F3508" w:rsidRPr="003F3508" w:rsidRDefault="003F3508" w:rsidP="003F3508">
      <w:pPr>
        <w:pStyle w:val="Heading3"/>
        <w:rPr>
          <w:rFonts w:eastAsia="SimSun"/>
          <w:lang w:eastAsia="zh-CN"/>
        </w:rPr>
      </w:pPr>
      <w:ins w:id="303" w:author="LaeYoung (LG Electronics)" w:date="2022-11-02T14:06:00Z">
        <w:r w:rsidRPr="00CB5EC9">
          <w:rPr>
            <w:lang w:eastAsia="ko-KR"/>
          </w:rPr>
          <w:lastRenderedPageBreak/>
          <w:t>6.</w:t>
        </w:r>
        <w:r w:rsidRPr="009F5353">
          <w:rPr>
            <w:highlight w:val="yellow"/>
            <w:lang w:eastAsia="ko-KR"/>
          </w:rPr>
          <w:t>x</w:t>
        </w:r>
        <w:r>
          <w:rPr>
            <w:lang w:eastAsia="ko-KR"/>
          </w:rPr>
          <w:t>.2</w:t>
        </w:r>
        <w:r w:rsidRPr="00CB5EC9">
          <w:rPr>
            <w:lang w:eastAsia="ko-KR"/>
          </w:rPr>
          <w:tab/>
          <w:t xml:space="preserve">Procedure 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PC5 </w:t>
        </w:r>
        <w:r>
          <w:rPr>
            <w:lang w:eastAsia="zh-CN"/>
          </w:rPr>
          <w:t>reference point to Uu reference point</w:t>
        </w:r>
      </w:ins>
    </w:p>
    <w:p w14:paraId="6CAE07D7" w14:textId="367ED993" w:rsidR="00BE2214" w:rsidRDefault="00BE2214" w:rsidP="00BE2214">
      <w:pPr>
        <w:rPr>
          <w:ins w:id="304" w:author="LaeYoung (LG Electronics)" w:date="2022-11-02T14:39:00Z"/>
          <w:rFonts w:eastAsia="SimSun"/>
        </w:rPr>
      </w:pPr>
      <w:ins w:id="305" w:author="LaeYoung (LG Electronics)" w:date="2022-11-02T14:39:00Z">
        <w:r w:rsidRPr="009C5779">
          <w:rPr>
            <w:rFonts w:eastAsia="SimSun"/>
          </w:rPr>
          <w:t>F</w:t>
        </w:r>
        <w:r w:rsidRPr="009C5779">
          <w:rPr>
            <w:rFonts w:eastAsia="SimSun" w:hint="eastAsia"/>
          </w:rPr>
          <w:t>igure 6.</w:t>
        </w:r>
        <w:r w:rsidRPr="0086108C">
          <w:rPr>
            <w:rFonts w:eastAsia="SimSun"/>
            <w:highlight w:val="yellow"/>
          </w:rPr>
          <w:t>x</w:t>
        </w:r>
        <w:r>
          <w:rPr>
            <w:rFonts w:eastAsia="SimSun"/>
          </w:rPr>
          <w:t>.2</w:t>
        </w:r>
        <w:r w:rsidRPr="009C5779">
          <w:rPr>
            <w:rFonts w:eastAsia="SimSun" w:hint="eastAsia"/>
          </w:rPr>
          <w:t xml:space="preserve">-1 depicts the procedure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06" w:author="LaeYoung (LG Electronics)" w:date="2022-11-02T14:42:00Z">
        <w:r w:rsidR="007C14A6">
          <w:rPr>
            <w:lang w:eastAsia="zh-CN"/>
          </w:rPr>
          <w:t>PC5</w:t>
        </w:r>
      </w:ins>
      <w:ins w:id="307" w:author="LaeYoung (LG Electronics)" w:date="2022-11-02T14:39:00Z">
        <w:r w:rsidRPr="00CB5EC9">
          <w:rPr>
            <w:lang w:eastAsia="zh-CN"/>
          </w:rPr>
          <w:t xml:space="preserve"> </w:t>
        </w:r>
        <w:r>
          <w:rPr>
            <w:lang w:eastAsia="zh-CN"/>
          </w:rPr>
          <w:t xml:space="preserve">reference point to </w:t>
        </w:r>
      </w:ins>
      <w:ins w:id="308" w:author="LaeYoung (LG Electronics)" w:date="2022-11-02T14:42:00Z">
        <w:r w:rsidR="007C14A6">
          <w:rPr>
            <w:lang w:eastAsia="zh-CN"/>
          </w:rPr>
          <w:t>Uu</w:t>
        </w:r>
      </w:ins>
      <w:ins w:id="309" w:author="LaeYoung (LG Electronics)" w:date="2022-11-02T14:39:00Z">
        <w:r>
          <w:rPr>
            <w:lang w:eastAsia="zh-CN"/>
          </w:rPr>
          <w:t xml:space="preserve"> reference point</w:t>
        </w:r>
        <w:r w:rsidRPr="009C5779">
          <w:rPr>
            <w:rFonts w:eastAsia="SimSun" w:hint="eastAsia"/>
          </w:rPr>
          <w:t>.</w:t>
        </w:r>
      </w:ins>
    </w:p>
    <w:p w14:paraId="6B6FA5A2" w14:textId="7A2605EB" w:rsidR="00BE2214" w:rsidRDefault="00734DAB" w:rsidP="00BE2214">
      <w:pPr>
        <w:pStyle w:val="TH"/>
        <w:rPr>
          <w:ins w:id="310" w:author="HW user" w:date="2023-02-09T11:17:00Z"/>
        </w:rPr>
      </w:pPr>
      <w:ins w:id="311" w:author="LaeYoung (LG Electronics)" w:date="2022-11-02T16:25:00Z">
        <w:del w:id="312" w:author="HW user" w:date="2023-02-09T11:22:00Z">
          <w:r w:rsidDel="007F3381">
            <w:object w:dxaOrig="8688" w:dyaOrig="5394" w14:anchorId="0720D916">
              <v:shape id="_x0000_i1027" type="#_x0000_t75" style="width:415pt;height:256.75pt" o:ole="">
                <v:imagedata r:id="rId17" o:title=""/>
              </v:shape>
              <o:OLEObject Type="Embed" ProgID="Visio.Drawing.11" ShapeID="_x0000_i1027" DrawAspect="Content" ObjectID="_1737541819" r:id="rId18"/>
            </w:object>
          </w:r>
        </w:del>
      </w:ins>
    </w:p>
    <w:bookmarkStart w:id="313" w:name="_MON_1737469370"/>
    <w:bookmarkEnd w:id="313"/>
    <w:p w14:paraId="11287D68" w14:textId="1558495F" w:rsidR="007F3381" w:rsidRPr="009C5779" w:rsidRDefault="00826462" w:rsidP="00BE2214">
      <w:pPr>
        <w:pStyle w:val="TH"/>
        <w:rPr>
          <w:ins w:id="314" w:author="LaeYoung (LG Electronics)" w:date="2022-11-02T14:39:00Z"/>
          <w:rFonts w:eastAsia="DengXian"/>
        </w:rPr>
      </w:pPr>
      <w:ins w:id="315" w:author="HW user" w:date="2023-02-09T11:22:00Z">
        <w:r>
          <w:rPr>
            <w:rFonts w:eastAsia="DengXian"/>
          </w:rPr>
          <w:object w:dxaOrig="7091" w:dyaOrig="4770" w14:anchorId="5FEEC480">
            <v:shape id="_x0000_i1028" type="#_x0000_t75" style="width:354.55pt;height:238.4pt" o:ole="">
              <v:imagedata r:id="rId19" o:title=""/>
            </v:shape>
            <o:OLEObject Type="Embed" ProgID="Word.Document.12" ShapeID="_x0000_i1028" DrawAspect="Content" ObjectID="_1737541820" r:id="rId20">
              <o:FieldCodes>\s</o:FieldCodes>
            </o:OLEObject>
          </w:object>
        </w:r>
      </w:ins>
    </w:p>
    <w:p w14:paraId="3FF45CB6" w14:textId="412C569D" w:rsidR="00DE4E29" w:rsidRDefault="00BE2214" w:rsidP="00BE2214">
      <w:pPr>
        <w:pStyle w:val="TF"/>
        <w:rPr>
          <w:ins w:id="316" w:author="LaeYoung (LG Electronics)" w:date="2022-11-02T14:39:00Z"/>
          <w:noProof/>
        </w:rPr>
      </w:pPr>
      <w:ins w:id="317" w:author="LaeYoung (LG Electronics)" w:date="2022-11-02T14:39:00Z">
        <w:r w:rsidRPr="009C5779">
          <w:rPr>
            <w:rFonts w:eastAsia="DengXian"/>
          </w:rPr>
          <w:t xml:space="preserve">Figure </w:t>
        </w:r>
        <w:r>
          <w:rPr>
            <w:rFonts w:eastAsia="DengXian"/>
          </w:rPr>
          <w:t>6</w:t>
        </w:r>
        <w:r w:rsidRPr="009C5779">
          <w:rPr>
            <w:rFonts w:eastAsia="DengXian"/>
          </w:rPr>
          <w:t>.</w:t>
        </w:r>
        <w:r w:rsidRPr="009F5353">
          <w:rPr>
            <w:rFonts w:eastAsia="DengXian"/>
            <w:highlight w:val="yellow"/>
          </w:rPr>
          <w:t>x</w:t>
        </w:r>
        <w:r>
          <w:rPr>
            <w:rFonts w:eastAsia="DengXian"/>
          </w:rPr>
          <w:t>.</w:t>
        </w:r>
      </w:ins>
      <w:ins w:id="318" w:author="LaeYoung (LG Electronics)" w:date="2022-11-02T14:40:00Z">
        <w:r>
          <w:rPr>
            <w:rFonts w:eastAsia="DengXian"/>
          </w:rPr>
          <w:t>2</w:t>
        </w:r>
      </w:ins>
      <w:ins w:id="319" w:author="LaeYoung (LG Electronics)" w:date="2022-11-02T14:39:00Z">
        <w:r w:rsidRPr="009C5779">
          <w:rPr>
            <w:rFonts w:eastAsia="DengXian"/>
          </w:rPr>
          <w:t xml:space="preserve">-1: </w:t>
        </w:r>
        <w:r>
          <w:rPr>
            <w:rFonts w:eastAsia="SimSun"/>
          </w:rPr>
          <w:t>P</w:t>
        </w:r>
        <w:r w:rsidRPr="009C5779">
          <w:rPr>
            <w:rFonts w:eastAsia="SimSun" w:hint="eastAsia"/>
          </w:rPr>
          <w:t xml:space="preserve">rocedure </w:t>
        </w:r>
        <w:r>
          <w:rPr>
            <w:rFonts w:eastAsia="SimSun"/>
          </w:rPr>
          <w:t xml:space="preserve">for </w:t>
        </w:r>
        <w:r>
          <w:rPr>
            <w:lang w:eastAsia="zh-CN"/>
          </w:rPr>
          <w:t>c</w:t>
        </w:r>
        <w:r w:rsidRPr="00CB5EC9">
          <w:rPr>
            <w:lang w:eastAsia="zh-CN"/>
          </w:rPr>
          <w:t xml:space="preserve">ommunication path </w:t>
        </w:r>
        <w:r>
          <w:rPr>
            <w:lang w:eastAsia="zh-CN"/>
          </w:rPr>
          <w:t>switching</w:t>
        </w:r>
        <w:r w:rsidRPr="00CB5EC9">
          <w:rPr>
            <w:lang w:eastAsia="zh-CN"/>
          </w:rPr>
          <w:t xml:space="preserve"> </w:t>
        </w:r>
        <w:r>
          <w:rPr>
            <w:lang w:eastAsia="zh-CN"/>
          </w:rPr>
          <w:t>from</w:t>
        </w:r>
        <w:r w:rsidRPr="00CB5EC9">
          <w:rPr>
            <w:lang w:eastAsia="zh-CN"/>
          </w:rPr>
          <w:t xml:space="preserve"> </w:t>
        </w:r>
      </w:ins>
      <w:ins w:id="320" w:author="LaeYoung (LG Electronics)" w:date="2022-11-02T14:40:00Z">
        <w:r>
          <w:rPr>
            <w:lang w:eastAsia="zh-CN"/>
          </w:rPr>
          <w:t>PC5</w:t>
        </w:r>
      </w:ins>
      <w:ins w:id="321" w:author="LaeYoung (LG Electronics)" w:date="2022-11-02T14:39:00Z">
        <w:r w:rsidRPr="00CB5EC9">
          <w:rPr>
            <w:lang w:eastAsia="zh-CN"/>
          </w:rPr>
          <w:t xml:space="preserve"> </w:t>
        </w:r>
        <w:r>
          <w:rPr>
            <w:lang w:eastAsia="zh-CN"/>
          </w:rPr>
          <w:t xml:space="preserve">reference point to </w:t>
        </w:r>
      </w:ins>
      <w:ins w:id="322" w:author="LaeYoung (LG Electronics)" w:date="2022-11-02T14:40:00Z">
        <w:r>
          <w:rPr>
            <w:lang w:eastAsia="zh-CN"/>
          </w:rPr>
          <w:t>Uu</w:t>
        </w:r>
      </w:ins>
      <w:ins w:id="323" w:author="LaeYoung (LG Electronics)" w:date="2022-11-02T14:39:00Z">
        <w:r>
          <w:rPr>
            <w:lang w:eastAsia="zh-CN"/>
          </w:rPr>
          <w:t xml:space="preserve"> reference point</w:t>
        </w:r>
      </w:ins>
    </w:p>
    <w:p w14:paraId="30B4C446" w14:textId="77777777" w:rsidR="00C6799F" w:rsidRDefault="00DA3E1B" w:rsidP="00D64C47">
      <w:pPr>
        <w:pStyle w:val="B1"/>
        <w:rPr>
          <w:rFonts w:eastAsia="SimSun"/>
        </w:rPr>
      </w:pPr>
      <w:ins w:id="324" w:author="LaeYoung (LG Electronics)" w:date="2022-11-02T16:04:00Z">
        <w:r w:rsidRPr="009C5779">
          <w:rPr>
            <w:rFonts w:eastAsia="SimSun"/>
          </w:rPr>
          <w:t>1.</w:t>
        </w:r>
        <w:r w:rsidRPr="009C5779">
          <w:rPr>
            <w:rFonts w:eastAsia="SimSun"/>
          </w:rPr>
          <w:tab/>
          <w:t>UE-1 and UE-2 communicate with each other via PC5 path</w:t>
        </w:r>
        <w:r w:rsidR="00AA4218">
          <w:rPr>
            <w:rFonts w:eastAsia="SimSun"/>
          </w:rPr>
          <w:t xml:space="preserve">, i.e. by using </w:t>
        </w:r>
        <w:r w:rsidR="00AA4218" w:rsidRPr="00E678C8">
          <w:rPr>
            <w:rFonts w:eastAsia="SimSun"/>
          </w:rPr>
          <w:t xml:space="preserve">the established </w:t>
        </w:r>
      </w:ins>
      <w:ins w:id="325" w:author="LaeYoung (LG Electronics)" w:date="2022-11-02T16:05:00Z">
        <w:r w:rsidR="00AA4218">
          <w:rPr>
            <w:rFonts w:eastAsia="SimSun"/>
          </w:rPr>
          <w:t>PC5 unicast link between them</w:t>
        </w:r>
      </w:ins>
      <w:ins w:id="326" w:author="LaeYoung (LG Electronics)" w:date="2022-11-02T16:04:00Z">
        <w:r w:rsidRPr="009C5779">
          <w:rPr>
            <w:rFonts w:eastAsia="SimSun"/>
          </w:rPr>
          <w:t>.</w:t>
        </w:r>
      </w:ins>
    </w:p>
    <w:p w14:paraId="62900F2C" w14:textId="2721D96C" w:rsidR="00DA3E1B" w:rsidRPr="00D64C47" w:rsidRDefault="00060036" w:rsidP="00D64C47">
      <w:pPr>
        <w:pStyle w:val="B1"/>
        <w:rPr>
          <w:ins w:id="327" w:author="LaeYoung (LG Electronics)" w:date="2022-11-02T16:04:00Z"/>
        </w:rPr>
      </w:pPr>
      <w:ins w:id="328" w:author="LaeYoung (LG Electronics)" w:date="2023-01-21T17:09:00Z">
        <w:r>
          <w:rPr>
            <w:rFonts w:eastAsia="SimSun"/>
          </w:rPr>
          <w:t>2.</w:t>
        </w:r>
        <w:r>
          <w:rPr>
            <w:rFonts w:eastAsia="SimSun"/>
          </w:rPr>
          <w:tab/>
        </w:r>
      </w:ins>
      <w:ins w:id="329" w:author="LaeYoung (LG Electronics)" w:date="2022-11-02T16:04:00Z">
        <w:r w:rsidR="00DA3E1B" w:rsidRPr="00D64C47">
          <w:t xml:space="preserve">UE-1 </w:t>
        </w:r>
      </w:ins>
      <w:ins w:id="330" w:author="Huawei C First Tuesday" w:date="2023-01-17T11:55:00Z">
        <w:r w:rsidR="00785447" w:rsidRPr="00D64C47">
          <w:t xml:space="preserve">decides to </w:t>
        </w:r>
      </w:ins>
      <w:ins w:id="331" w:author="vivo_R01" w:date="2023-01-17T14:47:00Z">
        <w:r w:rsidR="00526B49" w:rsidRPr="00D64C47">
          <w:t>path</w:t>
        </w:r>
      </w:ins>
      <w:ins w:id="332" w:author="LaeYoung (LG Electronics)" w:date="2022-11-02T16:06:00Z">
        <w:r w:rsidR="00FA2085" w:rsidRPr="00D64C47">
          <w:t xml:space="preserve"> switch ProSe service(s) from PC5 path to Uu </w:t>
        </w:r>
        <w:r w:rsidR="00FA2085" w:rsidRPr="006C13B8">
          <w:t>path</w:t>
        </w:r>
      </w:ins>
      <w:ins w:id="333" w:author="LaeYoung (LG Electronics)" w:date="2022-11-02T16:04:00Z">
        <w:r w:rsidR="00DA3E1B" w:rsidRPr="006C13B8">
          <w:t xml:space="preserve">, </w:t>
        </w:r>
      </w:ins>
      <w:ins w:id="334" w:author="Qulacomm- rev1" w:date="2023-01-17T21:57:00Z">
        <w:r w:rsidR="00FC55C4" w:rsidRPr="006C13B8">
          <w:t xml:space="preserve">e.g. </w:t>
        </w:r>
        <w:bookmarkStart w:id="335" w:name="OLE_LINK9"/>
        <w:bookmarkStart w:id="336" w:name="OLE_LINK10"/>
        <w:r w:rsidR="00FC55C4" w:rsidRPr="006C13B8">
          <w:t xml:space="preserve">if </w:t>
        </w:r>
      </w:ins>
      <w:ins w:id="337" w:author="LaeYoung (LG Electronics)" w:date="2022-11-02T16:10:00Z">
        <w:r w:rsidR="00FA2085" w:rsidRPr="006C13B8">
          <w:t>the PC5 signal strength of the unicast link</w:t>
        </w:r>
      </w:ins>
      <w:ins w:id="338" w:author="LaeYoung (LG Electronics)" w:date="2022-11-02T16:11:00Z">
        <w:r w:rsidR="00FA2085" w:rsidRPr="006C13B8">
          <w:t xml:space="preserve"> with UE-2</w:t>
        </w:r>
      </w:ins>
      <w:ins w:id="339" w:author="LaeYoung (LG Electronics)" w:date="2022-11-02T16:10:00Z">
        <w:r w:rsidR="00FA2085" w:rsidRPr="006C13B8">
          <w:t xml:space="preserve"> </w:t>
        </w:r>
      </w:ins>
      <w:ins w:id="340" w:author="Qulacomm- rev1" w:date="2023-01-17T21:58:00Z">
        <w:r w:rsidR="00FC55C4" w:rsidRPr="006C13B8">
          <w:t>reaches certain</w:t>
        </w:r>
      </w:ins>
      <w:ins w:id="341" w:author="LaeYoung (LG Electronics)" w:date="2022-11-02T16:10:00Z">
        <w:r w:rsidR="00FA2085" w:rsidRPr="006C13B8">
          <w:t xml:space="preserve"> configured signal strength threshold</w:t>
        </w:r>
      </w:ins>
      <w:bookmarkEnd w:id="335"/>
      <w:bookmarkEnd w:id="336"/>
      <w:ins w:id="342" w:author="LaeYoung (LG Electronics)" w:date="2022-11-02T16:04:00Z">
        <w:r w:rsidR="00DA3E1B" w:rsidRPr="006C13B8">
          <w:t>.</w:t>
        </w:r>
      </w:ins>
    </w:p>
    <w:p w14:paraId="4BA2EEB7" w14:textId="7BB189DB" w:rsidR="00DA3E1B" w:rsidRDefault="00DA3E1B" w:rsidP="00DA3E1B">
      <w:pPr>
        <w:pStyle w:val="B1"/>
        <w:rPr>
          <w:ins w:id="343" w:author="LaeYoung (LG Electronics)" w:date="2022-11-02T16:18:00Z"/>
          <w:rFonts w:eastAsia="SimSun"/>
        </w:rPr>
      </w:pPr>
      <w:ins w:id="344" w:author="LaeYoung (LG Electronics)" w:date="2022-11-02T16:04:00Z">
        <w:r w:rsidRPr="009C5779">
          <w:rPr>
            <w:rFonts w:eastAsia="SimSun"/>
          </w:rPr>
          <w:tab/>
          <w:t>UE-1 determine</w:t>
        </w:r>
      </w:ins>
      <w:ins w:id="345" w:author="LaeYoung (LG Electronics)" w:date="2022-11-02T16:18:00Z">
        <w:r w:rsidR="00804718">
          <w:rPr>
            <w:rFonts w:eastAsia="SimSun"/>
          </w:rPr>
          <w:t>s</w:t>
        </w:r>
      </w:ins>
      <w:ins w:id="346" w:author="LaeYoung (LG Electronics)" w:date="2022-11-02T16:04:00Z">
        <w:r w:rsidRPr="009C5779">
          <w:rPr>
            <w:rFonts w:eastAsia="SimSun"/>
          </w:rPr>
          <w:t xml:space="preserve"> whether </w:t>
        </w:r>
      </w:ins>
      <w:ins w:id="347" w:author="LaeYoung (LG Electronics)" w:date="2022-11-02T16:12:00Z">
        <w:r w:rsidR="00D12FB4">
          <w:rPr>
            <w:rFonts w:eastAsia="SimSun"/>
          </w:rPr>
          <w:t>and which</w:t>
        </w:r>
        <w:r w:rsidR="00D12FB4" w:rsidRPr="00E678C8">
          <w:rPr>
            <w:rFonts w:eastAsia="SimSun"/>
          </w:rPr>
          <w:t xml:space="preserve"> </w:t>
        </w:r>
      </w:ins>
      <w:ins w:id="348" w:author="LaeYoung (LG Electronics)" w:date="2022-11-02T16:04:00Z">
        <w:r w:rsidRPr="009C5779">
          <w:rPr>
            <w:rFonts w:eastAsia="SimSun"/>
          </w:rPr>
          <w:t>ProSe service</w:t>
        </w:r>
      </w:ins>
      <w:ins w:id="349" w:author="LaeYoung (LG Electronics)" w:date="2022-11-02T16:12:00Z">
        <w:r w:rsidR="00D12FB4">
          <w:rPr>
            <w:rFonts w:eastAsia="SimSun"/>
          </w:rPr>
          <w:t>(</w:t>
        </w:r>
      </w:ins>
      <w:ins w:id="350" w:author="LaeYoung (LG Electronics)" w:date="2022-11-02T16:04:00Z">
        <w:r w:rsidRPr="009C5779">
          <w:rPr>
            <w:rFonts w:eastAsia="SimSun"/>
          </w:rPr>
          <w:t>s</w:t>
        </w:r>
      </w:ins>
      <w:ins w:id="351" w:author="LaeYoung (LG Electronics)" w:date="2022-11-02T16:12:00Z">
        <w:r w:rsidR="00D12FB4">
          <w:rPr>
            <w:rFonts w:eastAsia="SimSun"/>
          </w:rPr>
          <w:t>)</w:t>
        </w:r>
      </w:ins>
      <w:ins w:id="352" w:author="LaeYoung (LG Electronics)" w:date="2022-11-02T16:04:00Z">
        <w:r w:rsidRPr="009C5779">
          <w:rPr>
            <w:rFonts w:eastAsia="SimSun"/>
          </w:rPr>
          <w:t xml:space="preserve"> can be switched </w:t>
        </w:r>
      </w:ins>
      <w:ins w:id="353" w:author="LaeYoung (LG Electronics)" w:date="2022-11-02T16:12:00Z">
        <w:r w:rsidR="00D12FB4">
          <w:rPr>
            <w:rFonts w:eastAsia="SimSun"/>
          </w:rPr>
          <w:t xml:space="preserve">to Uu path </w:t>
        </w:r>
      </w:ins>
      <w:ins w:id="354" w:author="LaeYoung (LG Electronics)" w:date="2022-11-02T16:04:00Z">
        <w:r w:rsidRPr="009C5779">
          <w:rPr>
            <w:rFonts w:eastAsia="SimSun"/>
          </w:rPr>
          <w:t xml:space="preserve">based on </w:t>
        </w:r>
      </w:ins>
      <w:ins w:id="355" w:author="LaeYoung (LG Electronics)" w:date="2022-11-02T16:12:00Z">
        <w:r w:rsidR="00D12FB4">
          <w:rPr>
            <w:rFonts w:eastAsia="SimSun"/>
          </w:rPr>
          <w:t>the p</w:t>
        </w:r>
      </w:ins>
      <w:ins w:id="356" w:author="LaeYoung (LG Electronics)" w:date="2022-11-02T16:04:00Z">
        <w:r w:rsidRPr="009C5779">
          <w:rPr>
            <w:rFonts w:eastAsia="SimSun"/>
          </w:rPr>
          <w:t xml:space="preserve">ath switching policy as </w:t>
        </w:r>
      </w:ins>
      <w:ins w:id="357" w:author="LaeYoung (LG Electronics)" w:date="2022-11-02T16:12:00Z">
        <w:r w:rsidR="00D12FB4" w:rsidRPr="00CB5EC9">
          <w:rPr>
            <w:rFonts w:eastAsia="SimSun"/>
            <w:lang w:eastAsia="zh-CN"/>
          </w:rPr>
          <w:t xml:space="preserve">specified </w:t>
        </w:r>
        <w:r w:rsidR="00D12FB4" w:rsidRPr="00E678C8">
          <w:rPr>
            <w:rFonts w:eastAsia="SimSun"/>
          </w:rPr>
          <w:t>in clause </w:t>
        </w:r>
        <w:r w:rsidR="00D12FB4">
          <w:rPr>
            <w:rFonts w:eastAsia="SimSun"/>
          </w:rPr>
          <w:t>5</w:t>
        </w:r>
        <w:r w:rsidR="00D12FB4" w:rsidRPr="00E678C8">
          <w:rPr>
            <w:rFonts w:eastAsia="SimSun"/>
          </w:rPr>
          <w:t>.1</w:t>
        </w:r>
        <w:r w:rsidR="00D12FB4">
          <w:rPr>
            <w:rFonts w:eastAsia="SimSun"/>
          </w:rPr>
          <w:t>.3</w:t>
        </w:r>
        <w:r w:rsidR="00D12FB4" w:rsidRPr="00E678C8">
          <w:rPr>
            <w:rFonts w:eastAsia="SimSun"/>
          </w:rPr>
          <w:t>.1</w:t>
        </w:r>
      </w:ins>
      <w:ins w:id="358" w:author="LaeYoung (LG Electronics)" w:date="2022-11-02T16:04:00Z">
        <w:r w:rsidRPr="009C5779">
          <w:rPr>
            <w:rFonts w:eastAsia="SimSun"/>
          </w:rPr>
          <w:t>.</w:t>
        </w:r>
      </w:ins>
    </w:p>
    <w:p w14:paraId="3C006388" w14:textId="7178D981" w:rsidR="00AA7A40" w:rsidRDefault="00AA7A40" w:rsidP="00DA3E1B">
      <w:pPr>
        <w:pStyle w:val="B1"/>
        <w:rPr>
          <w:ins w:id="359" w:author="LaeYoung (LG Electronics)" w:date="2022-11-02T17:39:00Z"/>
        </w:rPr>
      </w:pPr>
      <w:ins w:id="360" w:author="LaeYoung (LG Electronics)" w:date="2022-11-02T16:18:00Z">
        <w:r>
          <w:rPr>
            <w:rFonts w:eastAsia="SimSun"/>
          </w:rPr>
          <w:lastRenderedPageBreak/>
          <w:tab/>
        </w:r>
        <w:r w:rsidRPr="009C5779">
          <w:t xml:space="preserve">UE-1 sends a Path Switch Request message to UE-2 to </w:t>
        </w:r>
      </w:ins>
      <w:ins w:id="361" w:author="vivo_R01" w:date="2023-01-17T14:48:00Z">
        <w:r w:rsidR="000A7302">
          <w:t xml:space="preserve">negotiate the </w:t>
        </w:r>
        <w:r w:rsidR="000A7302" w:rsidRPr="00E678C8">
          <w:rPr>
            <w:rFonts w:eastAsia="SimSun"/>
          </w:rPr>
          <w:t>ProSe service</w:t>
        </w:r>
        <w:r w:rsidR="000A7302">
          <w:rPr>
            <w:rFonts w:eastAsia="SimSun"/>
          </w:rPr>
          <w:t>(</w:t>
        </w:r>
        <w:r w:rsidR="000A7302" w:rsidRPr="00E678C8">
          <w:rPr>
            <w:rFonts w:eastAsia="SimSun"/>
          </w:rPr>
          <w:t>s</w:t>
        </w:r>
        <w:r w:rsidR="000A7302">
          <w:rPr>
            <w:rFonts w:eastAsia="SimSun"/>
          </w:rPr>
          <w:t xml:space="preserve">) to </w:t>
        </w:r>
      </w:ins>
      <w:ins w:id="362" w:author="vivo_R01" w:date="2023-01-17T14:49:00Z">
        <w:r w:rsidR="000A7302">
          <w:rPr>
            <w:rFonts w:eastAsia="SimSun"/>
          </w:rPr>
          <w:t>be switched</w:t>
        </w:r>
      </w:ins>
      <w:ins w:id="363" w:author="LaeYoung (LG Electronics)" w:date="2022-11-02T16:18:00Z">
        <w:r w:rsidRPr="009C5779">
          <w:t>.</w:t>
        </w:r>
      </w:ins>
      <w:ins w:id="364" w:author="LaeYoung (LG Electronics)" w:date="2022-11-02T16:55:00Z">
        <w:r w:rsidR="004116AF">
          <w:t xml:space="preserve"> UE-1 includes the </w:t>
        </w:r>
      </w:ins>
      <w:ins w:id="365" w:author="LaeYoung (LG Electronics)" w:date="2022-11-02T16:56:00Z">
        <w:r w:rsidR="004116AF" w:rsidRPr="009C5779">
          <w:rPr>
            <w:rFonts w:eastAsia="SimSun"/>
          </w:rPr>
          <w:t>ProSe service</w:t>
        </w:r>
        <w:r w:rsidR="004116AF">
          <w:rPr>
            <w:rFonts w:eastAsia="SimSun"/>
          </w:rPr>
          <w:t>(</w:t>
        </w:r>
        <w:r w:rsidR="004116AF" w:rsidRPr="006D334C">
          <w:rPr>
            <w:rFonts w:eastAsia="SimSun"/>
          </w:rPr>
          <w:t xml:space="preserve">s) </w:t>
        </w:r>
      </w:ins>
      <w:ins w:id="366" w:author="Huawei C Last Wednesday" w:date="2023-01-18T09:57:00Z">
        <w:r w:rsidR="008D07EC" w:rsidRPr="006D334C">
          <w:rPr>
            <w:rFonts w:eastAsia="SimSun"/>
          </w:rPr>
          <w:t xml:space="preserve">that </w:t>
        </w:r>
      </w:ins>
      <w:ins w:id="367" w:author="LaeYoung (LG Electronics)" w:date="2022-11-02T16:56:00Z">
        <w:r w:rsidR="004116AF" w:rsidRPr="006D334C">
          <w:rPr>
            <w:rFonts w:eastAsia="SimSun"/>
          </w:rPr>
          <w:t>can</w:t>
        </w:r>
        <w:r w:rsidR="004116AF" w:rsidRPr="009C5779">
          <w:rPr>
            <w:rFonts w:eastAsia="SimSun"/>
          </w:rPr>
          <w:t xml:space="preserve"> be switched </w:t>
        </w:r>
        <w:r w:rsidR="004116AF">
          <w:rPr>
            <w:rFonts w:eastAsia="SimSun"/>
          </w:rPr>
          <w:t xml:space="preserve">to Uu path in the </w:t>
        </w:r>
        <w:r w:rsidR="004116AF" w:rsidRPr="009C5779">
          <w:t>Path Switch Request message</w:t>
        </w:r>
        <w:r w:rsidR="004116AF">
          <w:t>.</w:t>
        </w:r>
      </w:ins>
    </w:p>
    <w:p w14:paraId="620FCE3B" w14:textId="7B6D9CA0" w:rsidR="009A35FD" w:rsidRDefault="009A35FD" w:rsidP="00DA3E1B">
      <w:pPr>
        <w:pStyle w:val="B1"/>
        <w:rPr>
          <w:ins w:id="368" w:author="LaeYoung (LG Electronics)" w:date="2022-11-02T16:20:00Z"/>
        </w:rPr>
      </w:pPr>
      <w:ins w:id="369" w:author="LaeYoung (LG Electronics)" w:date="2022-11-02T17:39:00Z">
        <w:r>
          <w:rPr>
            <w:rFonts w:eastAsia="SimSun"/>
          </w:rPr>
          <w:tab/>
        </w:r>
      </w:ins>
      <w:ins w:id="370" w:author="LaeYoung (LG Electronics)" w:date="2022-12-13T08:56:00Z">
        <w:r w:rsidR="00773F29" w:rsidRPr="001717A4">
          <w:rPr>
            <w:rFonts w:eastAsia="SimSun"/>
          </w:rPr>
          <w:t xml:space="preserve">Optionally, </w:t>
        </w:r>
      </w:ins>
      <w:ins w:id="371" w:author="Huawei C First Tuesday" w:date="2023-01-17T11:51:00Z">
        <w:r w:rsidR="005769D5" w:rsidRPr="006653F5">
          <w:rPr>
            <w:lang w:eastAsia="ko-KR"/>
          </w:rPr>
          <w:t>UE</w:t>
        </w:r>
      </w:ins>
      <w:ins w:id="372" w:author="LaeYoung r05 (LG Electronics)" w:date="2023-01-18T15:32:00Z">
        <w:r w:rsidR="006B56C8">
          <w:rPr>
            <w:lang w:eastAsia="ko-KR"/>
          </w:rPr>
          <w:t>-</w:t>
        </w:r>
      </w:ins>
      <w:ins w:id="373" w:author="Huawei C First Tuesday" w:date="2023-01-17T11:51:00Z">
        <w:r w:rsidR="005769D5" w:rsidRPr="006653F5">
          <w:rPr>
            <w:lang w:eastAsia="ko-KR"/>
          </w:rPr>
          <w:t>1 can decide the Uu QoS parameters of each UE based on PC5 QoS parameters for each ProSe service.</w:t>
        </w:r>
        <w:r w:rsidR="005769D5">
          <w:rPr>
            <w:lang w:eastAsia="ko-KR"/>
          </w:rPr>
          <w:t xml:space="preserve"> </w:t>
        </w:r>
      </w:ins>
      <w:ins w:id="374" w:author="Mediatek" w:date="2022-12-09T11:15:00Z">
        <w:r w:rsidR="0060561F" w:rsidRPr="001717A4">
          <w:rPr>
            <w:rFonts w:eastAsia="SimSun"/>
          </w:rPr>
          <w:t>UE-1</w:t>
        </w:r>
      </w:ins>
      <w:ins w:id="375" w:author="LaeYoung (LG Electronics)" w:date="2022-12-13T08:49:00Z">
        <w:r w:rsidR="00E56990" w:rsidRPr="001717A4">
          <w:rPr>
            <w:rFonts w:eastAsia="SimSun"/>
          </w:rPr>
          <w:t xml:space="preserve"> </w:t>
        </w:r>
        <w:r w:rsidR="00E56990" w:rsidRPr="00AC4DA9">
          <w:rPr>
            <w:rFonts w:eastAsia="SimSun"/>
          </w:rPr>
          <w:t>may</w:t>
        </w:r>
      </w:ins>
      <w:ins w:id="376" w:author="Mediatek" w:date="2022-12-09T11:16:00Z">
        <w:r w:rsidR="0060561F" w:rsidRPr="00AC4DA9">
          <w:rPr>
            <w:rFonts w:eastAsia="SimSun"/>
          </w:rPr>
          <w:t xml:space="preserve"> include </w:t>
        </w:r>
      </w:ins>
      <w:proofErr w:type="spellStart"/>
      <w:ins w:id="377" w:author="Mediatek" w:date="2022-12-09T11:17:00Z">
        <w:r w:rsidR="0060561F" w:rsidRPr="00AC4DA9">
          <w:rPr>
            <w:rFonts w:eastAsia="SimSun"/>
          </w:rPr>
          <w:t>Uu</w:t>
        </w:r>
      </w:ins>
      <w:proofErr w:type="spellEnd"/>
      <w:ins w:id="378" w:author="Mediatek" w:date="2022-12-09T11:14:00Z">
        <w:r w:rsidR="0060561F" w:rsidRPr="00AC4DA9">
          <w:rPr>
            <w:rFonts w:eastAsia="SimSun"/>
          </w:rPr>
          <w:t xml:space="preserve"> </w:t>
        </w:r>
      </w:ins>
      <w:ins w:id="379" w:author="Mediatek" w:date="2022-12-09T11:17:00Z">
        <w:r w:rsidR="0060561F" w:rsidRPr="00AC4DA9">
          <w:rPr>
            <w:rFonts w:eastAsia="SimSun"/>
          </w:rPr>
          <w:t>QoS</w:t>
        </w:r>
      </w:ins>
      <w:ins w:id="380" w:author="Mediatek" w:date="2022-12-09T11:18:00Z">
        <w:r w:rsidR="0060561F" w:rsidRPr="00AC4DA9">
          <w:rPr>
            <w:rFonts w:eastAsia="SimSun"/>
          </w:rPr>
          <w:t xml:space="preserve"> </w:t>
        </w:r>
      </w:ins>
      <w:ins w:id="381" w:author="Huawei C First Tuesday" w:date="2023-01-17T11:52:00Z">
        <w:r w:rsidR="005769D5">
          <w:rPr>
            <w:rFonts w:eastAsia="SimSun"/>
          </w:rPr>
          <w:t>parameters used for UE-2</w:t>
        </w:r>
      </w:ins>
      <w:ins w:id="382" w:author="LaeYoung r05 (LG Electronics)" w:date="2023-01-18T15:32:00Z">
        <w:r w:rsidR="006B56C8">
          <w:rPr>
            <w:rFonts w:eastAsia="SimSun"/>
          </w:rPr>
          <w:t>'</w:t>
        </w:r>
      </w:ins>
      <w:ins w:id="383" w:author="Huawei C First Tuesday" w:date="2023-01-17T11:52:00Z">
        <w:r w:rsidR="005769D5">
          <w:rPr>
            <w:rFonts w:eastAsia="SimSun"/>
          </w:rPr>
          <w:t xml:space="preserve">s </w:t>
        </w:r>
        <w:proofErr w:type="spellStart"/>
        <w:r w:rsidR="005769D5">
          <w:rPr>
            <w:rFonts w:eastAsia="SimSun"/>
          </w:rPr>
          <w:t>Uu</w:t>
        </w:r>
        <w:proofErr w:type="spellEnd"/>
        <w:r w:rsidR="005769D5">
          <w:rPr>
            <w:rFonts w:eastAsia="SimSun"/>
          </w:rPr>
          <w:t xml:space="preserve"> path </w:t>
        </w:r>
      </w:ins>
      <w:ins w:id="384" w:author="LaeYoung (LG Electronics)" w:date="2022-12-13T08:52:00Z">
        <w:r w:rsidR="00773F29" w:rsidRPr="001717A4">
          <w:t xml:space="preserve">for the ProSe service(s) </w:t>
        </w:r>
      </w:ins>
      <w:ins w:id="385" w:author="LaeYoung (LG Electronics)" w:date="2022-12-13T08:53:00Z">
        <w:r w:rsidR="00773F29" w:rsidRPr="001717A4">
          <w:t xml:space="preserve">that can be switched to </w:t>
        </w:r>
      </w:ins>
      <w:ins w:id="386" w:author="Huawei C First Tuesday" w:date="2023-01-17T11:52:00Z">
        <w:r w:rsidR="005769D5">
          <w:t xml:space="preserve">a </w:t>
        </w:r>
      </w:ins>
      <w:proofErr w:type="spellStart"/>
      <w:ins w:id="387" w:author="LaeYoung (LG Electronics)" w:date="2022-12-13T08:53:00Z">
        <w:r w:rsidR="00773F29" w:rsidRPr="001717A4">
          <w:t>Uu</w:t>
        </w:r>
        <w:proofErr w:type="spellEnd"/>
        <w:r w:rsidR="00773F29" w:rsidRPr="001717A4">
          <w:t xml:space="preserve"> path</w:t>
        </w:r>
      </w:ins>
      <w:ins w:id="388" w:author="LaeYoung (LG Electronics)" w:date="2022-12-13T08:54:00Z">
        <w:r w:rsidR="00773F29" w:rsidRPr="001717A4">
          <w:t xml:space="preserve"> </w:t>
        </w:r>
      </w:ins>
      <w:ins w:id="389" w:author="LaeYoung (LG Electronics)" w:date="2022-12-13T08:55:00Z">
        <w:r w:rsidR="00773F29" w:rsidRPr="001717A4">
          <w:t>in the Path Switch Request message</w:t>
        </w:r>
      </w:ins>
      <w:ins w:id="390" w:author="Mediatek" w:date="2022-12-09T11:14:00Z">
        <w:r w:rsidR="0060561F" w:rsidRPr="001717A4">
          <w:rPr>
            <w:rFonts w:eastAsia="SimSun"/>
          </w:rPr>
          <w:t xml:space="preserve">. </w:t>
        </w:r>
      </w:ins>
    </w:p>
    <w:p w14:paraId="42923BC0" w14:textId="49D4118B" w:rsidR="00675814" w:rsidRDefault="00675814" w:rsidP="00675814">
      <w:pPr>
        <w:pStyle w:val="B1"/>
        <w:rPr>
          <w:ins w:id="391" w:author="HW user" w:date="2023-02-09T17:38:00Z"/>
          <w:rFonts w:eastAsia="SimSun"/>
        </w:rPr>
      </w:pPr>
      <w:ins w:id="392" w:author="HW user" w:date="2023-02-09T17:39:00Z">
        <w:r>
          <w:rPr>
            <w:rFonts w:eastAsia="SimSun"/>
          </w:rPr>
          <w:t>3</w:t>
        </w:r>
      </w:ins>
      <w:ins w:id="393" w:author="HW user" w:date="2023-02-09T17:38:00Z">
        <w:r w:rsidRPr="006D334C">
          <w:rPr>
            <w:rFonts w:eastAsia="SimSun"/>
          </w:rPr>
          <w:t>.</w:t>
        </w:r>
        <w:r w:rsidRPr="006D334C">
          <w:rPr>
            <w:rFonts w:eastAsia="SimSun"/>
          </w:rPr>
          <w:tab/>
        </w:r>
        <w:commentRangeStart w:id="394"/>
        <w:r w:rsidRPr="006D334C">
          <w:rPr>
            <w:rFonts w:eastAsia="SimSun"/>
          </w:rPr>
          <w:t xml:space="preserve">UE-2 </w:t>
        </w:r>
      </w:ins>
      <w:commentRangeEnd w:id="394"/>
      <w:ins w:id="395" w:author="HW user" w:date="2023-02-09T17:45:00Z">
        <w:r w:rsidR="00826462">
          <w:rPr>
            <w:rStyle w:val="CommentReference"/>
          </w:rPr>
          <w:commentReference w:id="394"/>
        </w:r>
      </w:ins>
      <w:ins w:id="396" w:author="HW user" w:date="2023-02-09T17:38:00Z">
        <w:r w:rsidRPr="006D334C">
          <w:rPr>
            <w:rFonts w:eastAsia="SimSun"/>
          </w:rPr>
          <w:t xml:space="preserve">may establish or modify PDU Session by using the PDU session establishment procedure as </w:t>
        </w:r>
        <w:r w:rsidRPr="006D334C">
          <w:rPr>
            <w:rFonts w:eastAsia="SimSun"/>
            <w:lang w:eastAsia="zh-CN"/>
          </w:rPr>
          <w:t xml:space="preserve">specified </w:t>
        </w:r>
        <w:r w:rsidRPr="006D334C">
          <w:rPr>
            <w:rFonts w:eastAsia="SimSun"/>
          </w:rPr>
          <w:t xml:space="preserve">in clause 4.3.2 or the PDU session modification procedure as </w:t>
        </w:r>
        <w:r w:rsidRPr="006D334C">
          <w:rPr>
            <w:rFonts w:eastAsia="SimSun"/>
            <w:lang w:eastAsia="zh-CN"/>
          </w:rPr>
          <w:t xml:space="preserve">specified </w:t>
        </w:r>
        <w:r w:rsidRPr="006D334C">
          <w:rPr>
            <w:rFonts w:eastAsia="SimSun"/>
          </w:rPr>
          <w:t xml:space="preserve">in clause 4.3.3 of TS 23.502 [5]. </w:t>
        </w:r>
        <w:r w:rsidRPr="006D334C">
          <w:t>UE-2 may set the Requested QoS</w:t>
        </w:r>
        <w:r w:rsidRPr="006D334C">
          <w:rPr>
            <w:lang w:eastAsia="ko-KR"/>
          </w:rPr>
          <w:t xml:space="preserve"> as the </w:t>
        </w:r>
        <w:proofErr w:type="spellStart"/>
        <w:r w:rsidRPr="006D334C">
          <w:rPr>
            <w:lang w:eastAsia="ko-KR"/>
          </w:rPr>
          <w:t>Uu</w:t>
        </w:r>
        <w:proofErr w:type="spellEnd"/>
        <w:r w:rsidRPr="006D334C">
          <w:rPr>
            <w:lang w:eastAsia="ko-KR"/>
          </w:rPr>
          <w:t xml:space="preserve"> QoS parameters</w:t>
        </w:r>
        <w:r w:rsidRPr="006D334C">
          <w:t xml:space="preserve"> used for UE-2</w:t>
        </w:r>
        <w:r>
          <w:t>'</w:t>
        </w:r>
        <w:r w:rsidRPr="00310E29">
          <w:t xml:space="preserve">s </w:t>
        </w:r>
        <w:proofErr w:type="spellStart"/>
        <w:r w:rsidRPr="00310E29">
          <w:t>Uu</w:t>
        </w:r>
        <w:proofErr w:type="spellEnd"/>
        <w:r w:rsidRPr="00310E29">
          <w:t xml:space="preserve"> path for the specific accepted ProSe </w:t>
        </w:r>
        <w:r w:rsidRPr="006D334C">
          <w:t xml:space="preserve">service in the </w:t>
        </w:r>
        <w:r w:rsidRPr="006D334C">
          <w:rPr>
            <w:lang w:eastAsia="ko-KR"/>
          </w:rPr>
          <w:t xml:space="preserve">PDU Session Modification Request. </w:t>
        </w:r>
        <w:r w:rsidRPr="006D334C">
          <w:rPr>
            <w:rFonts w:eastAsia="SimSun"/>
          </w:rPr>
          <w:t>The PDU Session needs to support QoS requirements</w:t>
        </w:r>
        <w:r>
          <w:rPr>
            <w:rFonts w:eastAsia="SimSun"/>
          </w:rPr>
          <w:t xml:space="preserve"> for the ProSe service(s) to be switched from PC5 path.</w:t>
        </w:r>
      </w:ins>
    </w:p>
    <w:p w14:paraId="25CBCB55" w14:textId="3958C76C" w:rsidR="00AA7A40" w:rsidRDefault="00AA7A40" w:rsidP="00DA3E1B">
      <w:pPr>
        <w:pStyle w:val="B1"/>
        <w:rPr>
          <w:ins w:id="397" w:author="LaeYoung (LG Electronics)" w:date="2022-11-02T16:56:00Z"/>
        </w:rPr>
      </w:pPr>
      <w:ins w:id="398" w:author="LaeYoung (LG Electronics)" w:date="2022-11-02T16:20:00Z">
        <w:del w:id="399" w:author="HW user" w:date="2023-02-09T17:38:00Z">
          <w:r w:rsidRPr="00826462" w:rsidDel="00675814">
            <w:rPr>
              <w:rFonts w:eastAsia="SimSun"/>
              <w:highlight w:val="green"/>
            </w:rPr>
            <w:delText>3</w:delText>
          </w:r>
        </w:del>
      </w:ins>
      <w:ins w:id="400" w:author="HW user" w:date="2023-02-09T17:38:00Z">
        <w:r w:rsidR="00675814" w:rsidRPr="00826462">
          <w:rPr>
            <w:rFonts w:eastAsia="SimSun"/>
            <w:highlight w:val="green"/>
          </w:rPr>
          <w:t>4</w:t>
        </w:r>
      </w:ins>
      <w:ins w:id="401" w:author="LaeYoung (LG Electronics)" w:date="2022-11-02T16:20:00Z">
        <w:r>
          <w:rPr>
            <w:rFonts w:eastAsia="SimSun"/>
          </w:rPr>
          <w:t>.</w:t>
        </w:r>
        <w:r>
          <w:rPr>
            <w:rFonts w:eastAsia="SimSun"/>
          </w:rPr>
          <w:tab/>
        </w:r>
        <w:r w:rsidRPr="009C5779">
          <w:t>UE-2 responds with a Path Switch Response message.</w:t>
        </w:r>
      </w:ins>
    </w:p>
    <w:p w14:paraId="710A1BEC" w14:textId="08ADFFE5" w:rsidR="00785447" w:rsidRPr="006D334C" w:rsidDel="00785447" w:rsidRDefault="004116AF" w:rsidP="00785447">
      <w:pPr>
        <w:pStyle w:val="B1"/>
        <w:rPr>
          <w:ins w:id="402" w:author="LaeYoung (LG Electronics)" w:date="2022-11-02T16:57:00Z"/>
          <w:del w:id="403" w:author="Huawei C First Tuesday" w:date="2023-01-17T11:57:00Z"/>
          <w:rFonts w:eastAsia="SimSun"/>
        </w:rPr>
      </w:pPr>
      <w:ins w:id="404" w:author="LaeYoung (LG Electronics)" w:date="2022-11-02T16:56:00Z">
        <w:r w:rsidRPr="009C5779">
          <w:rPr>
            <w:rFonts w:eastAsia="SimSun"/>
          </w:rPr>
          <w:tab/>
          <w:t>UE-</w:t>
        </w:r>
        <w:r>
          <w:rPr>
            <w:rFonts w:eastAsia="SimSun"/>
          </w:rPr>
          <w:t>2</w:t>
        </w:r>
        <w:r w:rsidRPr="009C5779">
          <w:rPr>
            <w:rFonts w:eastAsia="SimSun"/>
          </w:rPr>
          <w:t xml:space="preserve"> determine</w:t>
        </w:r>
        <w:r>
          <w:rPr>
            <w:rFonts w:eastAsia="SimSun"/>
          </w:rPr>
          <w:t>s</w:t>
        </w:r>
        <w:r w:rsidRPr="009C5779">
          <w:rPr>
            <w:rFonts w:eastAsia="SimSun"/>
          </w:rPr>
          <w:t xml:space="preserve"> whether </w:t>
        </w:r>
        <w:r>
          <w:rPr>
            <w:rFonts w:eastAsia="SimSun"/>
          </w:rPr>
          <w:t>and which</w:t>
        </w:r>
        <w:r w:rsidRPr="00E678C8">
          <w:rPr>
            <w:rFonts w:eastAsia="SimSun"/>
          </w:rPr>
          <w:t xml:space="preserve"> </w:t>
        </w:r>
        <w:r w:rsidRPr="009C5779">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can be switched </w:t>
        </w:r>
        <w:r>
          <w:rPr>
            <w:rFonts w:eastAsia="SimSun"/>
          </w:rPr>
          <w:t xml:space="preserve">to Uu path </w:t>
        </w:r>
        <w:r w:rsidRPr="009C5779">
          <w:rPr>
            <w:rFonts w:eastAsia="SimSun"/>
          </w:rPr>
          <w:t>based on</w:t>
        </w:r>
      </w:ins>
      <w:ins w:id="405" w:author="vivo_R01" w:date="2023-01-17T14:49:00Z">
        <w:r w:rsidR="008459F9">
          <w:rPr>
            <w:rFonts w:eastAsia="SimSun"/>
          </w:rPr>
          <w:t xml:space="preserve"> e.g., </w:t>
        </w:r>
      </w:ins>
      <w:ins w:id="406" w:author="LaeYoung (LG Electronics)" w:date="2022-11-02T16:56:00Z">
        <w:r>
          <w:rPr>
            <w:rFonts w:eastAsia="SimSun"/>
          </w:rPr>
          <w:t>the p</w:t>
        </w:r>
        <w:r w:rsidRPr="009C5779">
          <w:rPr>
            <w:rFonts w:eastAsia="SimSun"/>
          </w:rPr>
          <w:t xml:space="preserve">ath switching policy as </w:t>
        </w:r>
        <w:r w:rsidRPr="00CB5EC9">
          <w:rPr>
            <w:rFonts w:eastAsia="SimSun"/>
            <w:lang w:eastAsia="zh-CN"/>
          </w:rPr>
          <w:t xml:space="preserve">specified </w:t>
        </w:r>
        <w:r w:rsidRPr="00E678C8">
          <w:rPr>
            <w:rFonts w:eastAsia="SimSun"/>
          </w:rPr>
          <w:t>in clause </w:t>
        </w:r>
        <w:r>
          <w:rPr>
            <w:rFonts w:eastAsia="SimSun"/>
          </w:rPr>
          <w:t>5</w:t>
        </w:r>
        <w:r w:rsidRPr="00E678C8">
          <w:rPr>
            <w:rFonts w:eastAsia="SimSun"/>
          </w:rPr>
          <w:t>.1</w:t>
        </w:r>
        <w:r>
          <w:rPr>
            <w:rFonts w:eastAsia="SimSun"/>
          </w:rPr>
          <w:t>.3</w:t>
        </w:r>
        <w:r w:rsidRPr="00E678C8">
          <w:rPr>
            <w:rFonts w:eastAsia="SimSun"/>
          </w:rPr>
          <w:t>.1</w:t>
        </w:r>
      </w:ins>
      <w:ins w:id="407" w:author="vivo_R01" w:date="2023-01-17T14:49:00Z">
        <w:r w:rsidR="008459F9">
          <w:rPr>
            <w:rFonts w:eastAsia="SimSun"/>
          </w:rPr>
          <w:t xml:space="preserve">, </w:t>
        </w:r>
        <w:r w:rsidR="008459F9" w:rsidRPr="009C29E1">
          <w:rPr>
            <w:rFonts w:eastAsia="SimSun"/>
          </w:rPr>
          <w:t xml:space="preserve">availability </w:t>
        </w:r>
        <w:r w:rsidR="008459F9" w:rsidRPr="006D334C">
          <w:rPr>
            <w:rFonts w:eastAsia="SimSun"/>
          </w:rPr>
          <w:t>of Uu path</w:t>
        </w:r>
      </w:ins>
      <w:ins w:id="408" w:author="LaeYoung r05 (LG Electronics)" w:date="2023-01-18T15:32:00Z">
        <w:r w:rsidR="0090496E" w:rsidRPr="006D334C">
          <w:rPr>
            <w:rFonts w:eastAsia="SimSun"/>
          </w:rPr>
          <w:t>,</w:t>
        </w:r>
      </w:ins>
      <w:ins w:id="409" w:author="vivo_R01" w:date="2023-01-17T14:49:00Z">
        <w:r w:rsidR="008459F9" w:rsidRPr="006D334C">
          <w:rPr>
            <w:rFonts w:eastAsia="SimSun"/>
          </w:rPr>
          <w:t xml:space="preserve"> etc</w:t>
        </w:r>
      </w:ins>
      <w:ins w:id="410" w:author="LaeYoung (LG Electronics)" w:date="2022-11-02T16:56:00Z">
        <w:r w:rsidRPr="006D334C">
          <w:rPr>
            <w:rFonts w:eastAsia="SimSun"/>
          </w:rPr>
          <w:t>.</w:t>
        </w:r>
      </w:ins>
    </w:p>
    <w:p w14:paraId="182ED7F0" w14:textId="23804735" w:rsidR="007F3E60" w:rsidRDefault="007F3E60" w:rsidP="004116AF">
      <w:pPr>
        <w:pStyle w:val="B1"/>
        <w:rPr>
          <w:ins w:id="411" w:author="HW user" w:date="2023-02-09T11:02:00Z"/>
        </w:rPr>
      </w:pPr>
      <w:ins w:id="412" w:author="LaeYoung (LG Electronics)" w:date="2022-11-02T16:57:00Z">
        <w:r w:rsidRPr="006D334C">
          <w:rPr>
            <w:rFonts w:eastAsia="SimSun"/>
          </w:rPr>
          <w:tab/>
        </w:r>
      </w:ins>
      <w:ins w:id="413" w:author="LaeYoung (LG Electronics)" w:date="2022-11-02T17:00:00Z">
        <w:r w:rsidR="000357AF" w:rsidRPr="006D334C">
          <w:t xml:space="preserve">If UE-2 accepts the path switch request from UE-1, </w:t>
        </w:r>
      </w:ins>
      <w:ins w:id="414" w:author="LaeYoung (LG Electronics)" w:date="2022-11-02T16:57:00Z">
        <w:r w:rsidRPr="00F0612F">
          <w:rPr>
            <w:rFonts w:eastAsia="SimSun"/>
          </w:rPr>
          <w:t xml:space="preserve">UE-2 includes the </w:t>
        </w:r>
      </w:ins>
      <w:ins w:id="415" w:author="Huawei C Last Wednesday" w:date="2023-01-18T09:58:00Z">
        <w:r w:rsidR="008D07EC" w:rsidRPr="00F0612F">
          <w:rPr>
            <w:rFonts w:eastAsia="SimSun"/>
          </w:rPr>
          <w:t xml:space="preserve">accepted </w:t>
        </w:r>
      </w:ins>
      <w:ins w:id="416" w:author="LaeYoung (LG Electronics)" w:date="2022-11-02T16:57:00Z">
        <w:r w:rsidRPr="00F0612F">
          <w:rPr>
            <w:rFonts w:eastAsia="SimSun"/>
          </w:rPr>
          <w:t>ProSe service</w:t>
        </w:r>
        <w:r>
          <w:rPr>
            <w:rFonts w:eastAsia="SimSun"/>
          </w:rPr>
          <w:t>(</w:t>
        </w:r>
        <w:r w:rsidRPr="009C5779">
          <w:rPr>
            <w:rFonts w:eastAsia="SimSun"/>
          </w:rPr>
          <w:t>s</w:t>
        </w:r>
        <w:r>
          <w:rPr>
            <w:rFonts w:eastAsia="SimSun"/>
          </w:rPr>
          <w:t>)</w:t>
        </w:r>
        <w:r w:rsidRPr="009C5779">
          <w:rPr>
            <w:rFonts w:eastAsia="SimSun"/>
          </w:rPr>
          <w:t xml:space="preserve"> </w:t>
        </w:r>
      </w:ins>
      <w:ins w:id="417" w:author="Huawei C First Tuesday" w:date="2023-01-17T11:57:00Z">
        <w:r w:rsidR="00785447">
          <w:rPr>
            <w:rFonts w:eastAsia="SimSun"/>
          </w:rPr>
          <w:t xml:space="preserve">to </w:t>
        </w:r>
      </w:ins>
      <w:ins w:id="418" w:author="LaeYoung (LG Electronics)" w:date="2022-11-02T16:57:00Z">
        <w:r w:rsidRPr="009C5779">
          <w:rPr>
            <w:rFonts w:eastAsia="SimSun"/>
          </w:rPr>
          <w:t xml:space="preserve">be switched </w:t>
        </w:r>
        <w:r>
          <w:rPr>
            <w:rFonts w:eastAsia="SimSun"/>
          </w:rPr>
          <w:t xml:space="preserve">to Uu path in the </w:t>
        </w:r>
        <w:r w:rsidRPr="009C5779">
          <w:t>Path Switch Response message</w:t>
        </w:r>
      </w:ins>
      <w:ins w:id="419" w:author="Huawei C First Tuesday" w:date="2023-01-17T11:57:00Z">
        <w:r w:rsidR="00785447" w:rsidRPr="00785447">
          <w:rPr>
            <w:rFonts w:eastAsia="SimSun"/>
          </w:rPr>
          <w:t xml:space="preserve"> </w:t>
        </w:r>
        <w:r w:rsidR="00785447">
          <w:rPr>
            <w:rFonts w:eastAsia="SimSun"/>
          </w:rPr>
          <w:t>from those indicated by UE-1</w:t>
        </w:r>
      </w:ins>
      <w:ins w:id="420" w:author="LaeYoung (LG Electronics)" w:date="2022-11-02T16:57:00Z">
        <w:r>
          <w:t>.</w:t>
        </w:r>
      </w:ins>
      <w:ins w:id="421" w:author="LaeYoung (LG Electronics)" w:date="2022-11-02T16:59:00Z">
        <w:r w:rsidR="000357AF">
          <w:t xml:space="preserve"> </w:t>
        </w:r>
      </w:ins>
      <w:ins w:id="422" w:author="LaeYoung (LG Electronics)" w:date="2022-11-02T17:00:00Z">
        <w:r w:rsidR="000357AF">
          <w:t xml:space="preserve">Otherwise, UE-2 </w:t>
        </w:r>
        <w:r w:rsidR="000357AF">
          <w:rPr>
            <w:rFonts w:eastAsia="SimSun"/>
          </w:rPr>
          <w:t>reject</w:t>
        </w:r>
      </w:ins>
      <w:ins w:id="423" w:author="Huawei C First Tuesday" w:date="2023-01-17T11:58:00Z">
        <w:r w:rsidR="00785447">
          <w:rPr>
            <w:rFonts w:eastAsia="SimSun"/>
          </w:rPr>
          <w:t>s</w:t>
        </w:r>
      </w:ins>
      <w:ins w:id="424" w:author="LaeYoung (LG Electronics)" w:date="2022-11-02T17:00:00Z">
        <w:r w:rsidR="000357AF">
          <w:rPr>
            <w:rFonts w:eastAsia="SimSun"/>
          </w:rPr>
          <w:t xml:space="preserve"> the </w:t>
        </w:r>
      </w:ins>
      <w:ins w:id="425" w:author="LaeYoung (LG Electronics)" w:date="2022-11-02T16:59:00Z">
        <w:r w:rsidR="000357AF">
          <w:t>path switch request with the appropriate cause</w:t>
        </w:r>
      </w:ins>
      <w:ins w:id="426" w:author="LaeYoung (LG Electronics)" w:date="2022-11-02T17:02:00Z">
        <w:r w:rsidR="000357AF">
          <w:t xml:space="preserve"> (e.g. path switching to Uu path </w:t>
        </w:r>
      </w:ins>
      <w:ins w:id="427" w:author="LaeYoung (LG Electronics)" w:date="2022-11-02T17:03:00Z">
        <w:r w:rsidR="000357AF">
          <w:t>for the ProSe service(s) is not permitted, Uu path is not available)</w:t>
        </w:r>
      </w:ins>
      <w:ins w:id="428" w:author="LaeYoung (LG Electronics)" w:date="2022-11-02T16:59:00Z">
        <w:r w:rsidR="000357AF">
          <w:t xml:space="preserve"> in the </w:t>
        </w:r>
      </w:ins>
      <w:ins w:id="429" w:author="LaeYoung (LG Electronics)" w:date="2022-11-02T17:02:00Z">
        <w:r w:rsidR="000357AF" w:rsidRPr="009C5779">
          <w:t>Path Switch Response message</w:t>
        </w:r>
        <w:r w:rsidR="000357AF">
          <w:t>.</w:t>
        </w:r>
      </w:ins>
    </w:p>
    <w:p w14:paraId="1133501E" w14:textId="6240452B" w:rsidR="004D2052" w:rsidRDefault="004D2052" w:rsidP="004116AF">
      <w:pPr>
        <w:pStyle w:val="B1"/>
        <w:rPr>
          <w:ins w:id="430" w:author="HW user" w:date="2023-02-09T17:40:00Z"/>
          <w:highlight w:val="green"/>
        </w:rPr>
      </w:pPr>
      <w:ins w:id="431" w:author="HW user" w:date="2023-02-09T11:03:00Z">
        <w:r w:rsidRPr="006D334C">
          <w:rPr>
            <w:rFonts w:eastAsia="SimSun"/>
          </w:rPr>
          <w:tab/>
        </w:r>
        <w:r w:rsidRPr="0009008C">
          <w:rPr>
            <w:rFonts w:eastAsia="SimSun"/>
            <w:highlight w:val="green"/>
          </w:rPr>
          <w:t xml:space="preserve">The </w:t>
        </w:r>
        <w:r w:rsidRPr="0009008C">
          <w:rPr>
            <w:highlight w:val="green"/>
          </w:rPr>
          <w:t xml:space="preserve">Path Switch Response message may include the </w:t>
        </w:r>
      </w:ins>
      <w:ins w:id="432" w:author="HW user" w:date="2023-02-09T11:02:00Z">
        <w:r w:rsidRPr="0009008C">
          <w:rPr>
            <w:highlight w:val="green"/>
          </w:rPr>
          <w:t xml:space="preserve">IP addresses/prefixes used for </w:t>
        </w:r>
      </w:ins>
      <w:ins w:id="433" w:author="HW user" w:date="2023-02-09T11:03:00Z">
        <w:r w:rsidRPr="0009008C">
          <w:rPr>
            <w:highlight w:val="green"/>
          </w:rPr>
          <w:t xml:space="preserve">UE-2’s </w:t>
        </w:r>
      </w:ins>
      <w:ins w:id="434" w:author="HW user" w:date="2023-02-09T11:02:00Z">
        <w:r w:rsidRPr="0009008C">
          <w:rPr>
            <w:highlight w:val="green"/>
          </w:rPr>
          <w:t>Uu path for each accepted ProSe service</w:t>
        </w:r>
      </w:ins>
      <w:ins w:id="435" w:author="HW user" w:date="2023-02-09T11:03:00Z">
        <w:r w:rsidRPr="0009008C">
          <w:rPr>
            <w:highlight w:val="green"/>
          </w:rPr>
          <w:t>.</w:t>
        </w:r>
      </w:ins>
    </w:p>
    <w:p w14:paraId="3293F469" w14:textId="3B32F7CB" w:rsidR="00CA3AA9" w:rsidRPr="00602B1D" w:rsidRDefault="00826462" w:rsidP="00826462">
      <w:pPr>
        <w:pStyle w:val="NO"/>
        <w:rPr>
          <w:ins w:id="436" w:author="HW user" w:date="2023-02-09T17:50:00Z"/>
          <w:highlight w:val="green"/>
        </w:rPr>
      </w:pPr>
      <w:ins w:id="437" w:author="HW user" w:date="2023-02-09T17:40:00Z">
        <w:r w:rsidRPr="00BE4F9E">
          <w:rPr>
            <w:highlight w:val="green"/>
          </w:rPr>
          <w:t>NOTE</w:t>
        </w:r>
        <w:r w:rsidRPr="00602B1D">
          <w:rPr>
            <w:highlight w:val="green"/>
          </w:rPr>
          <w:t> 1:</w:t>
        </w:r>
        <w:r w:rsidRPr="00602B1D">
          <w:rPr>
            <w:highlight w:val="green"/>
          </w:rPr>
          <w:tab/>
          <w:t>Steps</w:t>
        </w:r>
      </w:ins>
      <w:ins w:id="438" w:author="HW user" w:date="2023-02-09T17:53:00Z">
        <w:r w:rsidR="00BE4F9E" w:rsidRPr="00602B1D">
          <w:rPr>
            <w:rFonts w:eastAsia="SimSun"/>
            <w:highlight w:val="green"/>
          </w:rPr>
          <w:t> </w:t>
        </w:r>
      </w:ins>
      <w:ins w:id="439" w:author="HW user" w:date="2023-02-09T17:40:00Z">
        <w:r w:rsidRPr="00BE4F9E">
          <w:rPr>
            <w:highlight w:val="green"/>
          </w:rPr>
          <w:t>3</w:t>
        </w:r>
        <w:r w:rsidRPr="00602B1D">
          <w:rPr>
            <w:highlight w:val="green"/>
          </w:rPr>
          <w:t xml:space="preserve"> and </w:t>
        </w:r>
      </w:ins>
      <w:ins w:id="440" w:author="HW user" w:date="2023-02-09T17:41:00Z">
        <w:r w:rsidRPr="00602B1D">
          <w:rPr>
            <w:highlight w:val="green"/>
          </w:rPr>
          <w:t>4</w:t>
        </w:r>
      </w:ins>
      <w:ins w:id="441" w:author="HW user" w:date="2023-02-09T17:40:00Z">
        <w:r w:rsidRPr="00602B1D">
          <w:rPr>
            <w:highlight w:val="green"/>
          </w:rPr>
          <w:t xml:space="preserve"> can be executed in parallel</w:t>
        </w:r>
      </w:ins>
      <w:ins w:id="442" w:author="HW user" w:date="2023-02-09T17:41:00Z">
        <w:r w:rsidRPr="00602B1D">
          <w:rPr>
            <w:highlight w:val="green"/>
          </w:rPr>
          <w:t xml:space="preserve"> if the IP address does not need to be shared.</w:t>
        </w:r>
      </w:ins>
    </w:p>
    <w:p w14:paraId="5B82EA9D" w14:textId="23C58757" w:rsidR="007E07D6" w:rsidRDefault="007E07D6" w:rsidP="007E07D6">
      <w:pPr>
        <w:pStyle w:val="NO"/>
        <w:rPr>
          <w:ins w:id="443" w:author="HW user" w:date="2023-02-09T17:47:00Z"/>
        </w:rPr>
      </w:pPr>
      <w:ins w:id="444" w:author="HW user" w:date="2023-02-09T17:47:00Z">
        <w:r w:rsidRPr="00BE4F9E">
          <w:rPr>
            <w:highlight w:val="green"/>
          </w:rPr>
          <w:t>NOTE </w:t>
        </w:r>
      </w:ins>
      <w:ins w:id="445" w:author="HW user" w:date="2023-02-09T17:48:00Z">
        <w:r w:rsidRPr="00BE4F9E">
          <w:rPr>
            <w:highlight w:val="green"/>
          </w:rPr>
          <w:t>2</w:t>
        </w:r>
      </w:ins>
      <w:ins w:id="446" w:author="HW user" w:date="2023-02-09T17:47:00Z">
        <w:r w:rsidRPr="00602B1D">
          <w:rPr>
            <w:highlight w:val="green"/>
          </w:rPr>
          <w:t>:</w:t>
        </w:r>
        <w:r w:rsidRPr="00602B1D">
          <w:rPr>
            <w:highlight w:val="green"/>
          </w:rPr>
          <w:tab/>
          <w:t>Step</w:t>
        </w:r>
      </w:ins>
      <w:ins w:id="447" w:author="HW user" w:date="2023-02-09T17:53:00Z">
        <w:r w:rsidR="00BE4F9E" w:rsidRPr="00602B1D">
          <w:rPr>
            <w:rFonts w:eastAsia="SimSun"/>
            <w:highlight w:val="green"/>
          </w:rPr>
          <w:t> </w:t>
        </w:r>
        <w:r w:rsidR="00BE4F9E" w:rsidRPr="00BE4F9E">
          <w:rPr>
            <w:highlight w:val="green"/>
          </w:rPr>
          <w:t>5</w:t>
        </w:r>
      </w:ins>
      <w:ins w:id="448" w:author="HW user" w:date="2023-02-09T17:47:00Z">
        <w:r w:rsidRPr="00BE4F9E">
          <w:rPr>
            <w:highlight w:val="green"/>
          </w:rPr>
          <w:t xml:space="preserve"> can be executed </w:t>
        </w:r>
      </w:ins>
      <w:ins w:id="449" w:author="HW user" w:date="2023-02-09T17:50:00Z">
        <w:r w:rsidR="00C52D82" w:rsidRPr="00602B1D">
          <w:rPr>
            <w:highlight w:val="green"/>
          </w:rPr>
          <w:t>prior to step</w:t>
        </w:r>
      </w:ins>
      <w:ins w:id="450" w:author="HW user" w:date="2023-02-09T17:53:00Z">
        <w:r w:rsidR="00BE4F9E" w:rsidRPr="00602B1D">
          <w:rPr>
            <w:rFonts w:eastAsia="SimSun"/>
            <w:highlight w:val="green"/>
          </w:rPr>
          <w:t> </w:t>
        </w:r>
      </w:ins>
      <w:ins w:id="451" w:author="HW user" w:date="2023-02-09T17:50:00Z">
        <w:r w:rsidR="00C52D82" w:rsidRPr="00BE4F9E">
          <w:rPr>
            <w:highlight w:val="green"/>
          </w:rPr>
          <w:t xml:space="preserve">2, or </w:t>
        </w:r>
      </w:ins>
      <w:ins w:id="452" w:author="HW user" w:date="2023-02-09T17:47:00Z">
        <w:r w:rsidRPr="00BE4F9E">
          <w:rPr>
            <w:highlight w:val="green"/>
          </w:rPr>
          <w:t>in parallel</w:t>
        </w:r>
      </w:ins>
      <w:ins w:id="453" w:author="HW user" w:date="2023-02-09T17:48:00Z">
        <w:r w:rsidR="00FC3732" w:rsidRPr="00BE4F9E">
          <w:rPr>
            <w:highlight w:val="green"/>
          </w:rPr>
          <w:t xml:space="preserve"> </w:t>
        </w:r>
        <w:r w:rsidR="00FC3732" w:rsidRPr="00602B1D">
          <w:rPr>
            <w:highlight w:val="green"/>
          </w:rPr>
          <w:t xml:space="preserve">with </w:t>
        </w:r>
        <w:proofErr w:type="gramStart"/>
        <w:r w:rsidR="00FC3732" w:rsidRPr="00602B1D">
          <w:rPr>
            <w:highlight w:val="green"/>
          </w:rPr>
          <w:t>steps</w:t>
        </w:r>
      </w:ins>
      <w:ins w:id="454" w:author="HW user" w:date="2023-02-09T17:53:00Z">
        <w:r w:rsidR="00BE4F9E" w:rsidRPr="00602B1D">
          <w:rPr>
            <w:rFonts w:eastAsia="SimSun"/>
            <w:highlight w:val="green"/>
          </w:rPr>
          <w:t> </w:t>
        </w:r>
        <w:r w:rsidR="00BE4F9E" w:rsidRPr="00BE4F9E">
          <w:rPr>
            <w:highlight w:val="green"/>
          </w:rPr>
          <w:t xml:space="preserve"> </w:t>
        </w:r>
      </w:ins>
      <w:ins w:id="455" w:author="HW user" w:date="2023-02-09T17:50:00Z">
        <w:r w:rsidR="00C52D82" w:rsidRPr="00BE4F9E">
          <w:rPr>
            <w:highlight w:val="green"/>
          </w:rPr>
          <w:t>2</w:t>
        </w:r>
        <w:proofErr w:type="gramEnd"/>
        <w:r w:rsidR="00C52D82" w:rsidRPr="00BE4F9E">
          <w:rPr>
            <w:highlight w:val="green"/>
          </w:rPr>
          <w:t>-</w:t>
        </w:r>
      </w:ins>
      <w:ins w:id="456" w:author="HW user" w:date="2023-02-09T17:49:00Z">
        <w:r w:rsidR="002A05D0" w:rsidRPr="00602B1D">
          <w:rPr>
            <w:highlight w:val="green"/>
          </w:rPr>
          <w:t>4</w:t>
        </w:r>
      </w:ins>
      <w:ins w:id="457" w:author="HW user" w:date="2023-02-09T17:47:00Z">
        <w:r w:rsidRPr="00602B1D">
          <w:rPr>
            <w:highlight w:val="green"/>
          </w:rPr>
          <w:t>.</w:t>
        </w:r>
      </w:ins>
    </w:p>
    <w:p w14:paraId="1416789E" w14:textId="167EBE14" w:rsidR="00256219" w:rsidRPr="006D334C" w:rsidRDefault="00826462" w:rsidP="00DA3E1B">
      <w:pPr>
        <w:pStyle w:val="B1"/>
        <w:rPr>
          <w:ins w:id="458" w:author="LaeYoung (LG Electronics)" w:date="2022-11-02T16:29:00Z"/>
          <w:rFonts w:eastAsia="SimSun"/>
        </w:rPr>
      </w:pPr>
      <w:ins w:id="459" w:author="HW user" w:date="2023-02-09T17:42:00Z">
        <w:r w:rsidRPr="00826462">
          <w:rPr>
            <w:rFonts w:eastAsia="SimSun"/>
            <w:highlight w:val="green"/>
          </w:rPr>
          <w:t>5</w:t>
        </w:r>
      </w:ins>
      <w:ins w:id="460" w:author="LaeYoung (LG Electronics)" w:date="2022-11-02T16:20:00Z">
        <w:del w:id="461" w:author="HW user" w:date="2023-02-09T17:42:00Z">
          <w:r w:rsidR="00C620FC" w:rsidRPr="00826462" w:rsidDel="00826462">
            <w:rPr>
              <w:rFonts w:eastAsia="SimSun"/>
              <w:highlight w:val="green"/>
            </w:rPr>
            <w:delText>4</w:delText>
          </w:r>
        </w:del>
      </w:ins>
      <w:ins w:id="462" w:author="LaeYoung (LG Electronics)" w:date="2022-11-02T16:29:00Z">
        <w:del w:id="463" w:author="HW user" w:date="2023-02-09T17:42:00Z">
          <w:r w:rsidR="00256219" w:rsidRPr="00826462" w:rsidDel="00826462">
            <w:rPr>
              <w:rFonts w:eastAsia="SimSun"/>
              <w:highlight w:val="green"/>
            </w:rPr>
            <w:delText>a</w:delText>
          </w:r>
        </w:del>
      </w:ins>
      <w:ins w:id="464" w:author="LaeYoung (LG Electronics)" w:date="2022-11-02T16:04:00Z">
        <w:r w:rsidR="00DA3E1B" w:rsidRPr="009C5779">
          <w:rPr>
            <w:rFonts w:eastAsia="SimSun"/>
          </w:rPr>
          <w:t>.</w:t>
        </w:r>
        <w:r w:rsidR="00DA3E1B" w:rsidRPr="009C5779">
          <w:rPr>
            <w:rFonts w:eastAsia="SimSun"/>
          </w:rPr>
          <w:tab/>
          <w:t xml:space="preserve">UE-1 </w:t>
        </w:r>
      </w:ins>
      <w:ins w:id="465" w:author="LaeYoung (LG Electronics)" w:date="2022-11-02T16:21:00Z">
        <w:r w:rsidR="00C620FC">
          <w:rPr>
            <w:rFonts w:eastAsia="SimSun"/>
          </w:rPr>
          <w:t>may</w:t>
        </w:r>
      </w:ins>
      <w:ins w:id="466" w:author="LaeYoung (LG Electronics)" w:date="2022-11-02T16:04:00Z">
        <w:r w:rsidR="00DA3E1B" w:rsidRPr="009C5779">
          <w:rPr>
            <w:rFonts w:eastAsia="SimSun"/>
          </w:rPr>
          <w:t xml:space="preserve"> establish</w:t>
        </w:r>
      </w:ins>
      <w:ins w:id="467" w:author="LaeYoung (LG Electronics)" w:date="2022-11-02T16:24:00Z">
        <w:r w:rsidR="00734DAB">
          <w:rPr>
            <w:rFonts w:eastAsia="SimSun"/>
          </w:rPr>
          <w:t xml:space="preserve"> or modify</w:t>
        </w:r>
      </w:ins>
      <w:ins w:id="468" w:author="LaeYoung (LG Electronics)" w:date="2022-11-02T16:04:00Z">
        <w:r w:rsidR="00DA3E1B" w:rsidRPr="009C5779">
          <w:rPr>
            <w:rFonts w:eastAsia="SimSun"/>
          </w:rPr>
          <w:t xml:space="preserve"> PDU </w:t>
        </w:r>
      </w:ins>
      <w:ins w:id="469" w:author="LaeYoung (LG Electronics)" w:date="2022-11-02T16:21:00Z">
        <w:r w:rsidR="00C620FC">
          <w:rPr>
            <w:rFonts w:eastAsia="SimSun"/>
          </w:rPr>
          <w:t>S</w:t>
        </w:r>
      </w:ins>
      <w:ins w:id="470" w:author="LaeYoung (LG Electronics)" w:date="2022-11-02T16:04:00Z">
        <w:r w:rsidR="00C620FC">
          <w:rPr>
            <w:rFonts w:eastAsia="SimSun"/>
          </w:rPr>
          <w:t>ession</w:t>
        </w:r>
        <w:r w:rsidR="00DA3E1B" w:rsidRPr="009C5779">
          <w:rPr>
            <w:rFonts w:eastAsia="SimSun"/>
          </w:rPr>
          <w:t xml:space="preserve"> by using the PDU session establishment procedure as </w:t>
        </w:r>
      </w:ins>
      <w:ins w:id="471" w:author="LaeYoung (LG Electronics)" w:date="2022-11-02T16:21:00Z">
        <w:r w:rsidR="00C620FC" w:rsidRPr="00CB5EC9">
          <w:rPr>
            <w:rFonts w:eastAsia="SimSun"/>
            <w:lang w:eastAsia="zh-CN"/>
          </w:rPr>
          <w:t xml:space="preserve">specified </w:t>
        </w:r>
      </w:ins>
      <w:ins w:id="472" w:author="LaeYoung (LG Electronics)" w:date="2022-11-02T16:04:00Z">
        <w:r w:rsidR="00DA3E1B" w:rsidRPr="009C5779">
          <w:rPr>
            <w:rFonts w:eastAsia="SimSun"/>
          </w:rPr>
          <w:t>in clause 4.3.2</w:t>
        </w:r>
      </w:ins>
      <w:ins w:id="473" w:author="LaeYoung (LG Electronics)" w:date="2022-11-02T16:24:00Z">
        <w:r w:rsidR="00734DAB">
          <w:rPr>
            <w:rFonts w:eastAsia="SimSun"/>
          </w:rPr>
          <w:t xml:space="preserve"> or the </w:t>
        </w:r>
      </w:ins>
      <w:ins w:id="474" w:author="LaeYoung (LG Electronics)" w:date="2022-11-02T16:25:00Z">
        <w:r w:rsidR="00734DAB" w:rsidRPr="009C5779">
          <w:rPr>
            <w:rFonts w:eastAsia="SimSun"/>
          </w:rPr>
          <w:t xml:space="preserve">PDU session </w:t>
        </w:r>
        <w:r w:rsidR="00734DAB">
          <w:rPr>
            <w:rFonts w:eastAsia="SimSun"/>
          </w:rPr>
          <w:t>modification</w:t>
        </w:r>
        <w:r w:rsidR="00734DAB" w:rsidRPr="009C5779">
          <w:rPr>
            <w:rFonts w:eastAsia="SimSun"/>
          </w:rPr>
          <w:t xml:space="preserve"> procedure as </w:t>
        </w:r>
        <w:r w:rsidR="00734DAB" w:rsidRPr="00CB5EC9">
          <w:rPr>
            <w:rFonts w:eastAsia="SimSun"/>
            <w:lang w:eastAsia="zh-CN"/>
          </w:rPr>
          <w:t xml:space="preserve">specified </w:t>
        </w:r>
        <w:r w:rsidR="00734DAB" w:rsidRPr="009C5779">
          <w:rPr>
            <w:rFonts w:eastAsia="SimSun"/>
          </w:rPr>
          <w:t xml:space="preserve">in </w:t>
        </w:r>
        <w:r w:rsidR="00734DAB" w:rsidRPr="006D334C">
          <w:rPr>
            <w:rFonts w:eastAsia="SimSun"/>
          </w:rPr>
          <w:t>clause 4.3.3</w:t>
        </w:r>
      </w:ins>
      <w:ins w:id="475" w:author="LaeYoung (LG Electronics)" w:date="2022-11-02T16:04:00Z">
        <w:r w:rsidR="00DA3E1B" w:rsidRPr="006D334C">
          <w:rPr>
            <w:rFonts w:eastAsia="SimSun"/>
          </w:rPr>
          <w:t xml:space="preserve"> of TS 23.502 [</w:t>
        </w:r>
      </w:ins>
      <w:ins w:id="476" w:author="LaeYoung (LG Electronics)" w:date="2022-11-02T16:22:00Z">
        <w:r w:rsidR="00C620FC" w:rsidRPr="006D334C">
          <w:rPr>
            <w:rFonts w:eastAsia="SimSun"/>
          </w:rPr>
          <w:t>5</w:t>
        </w:r>
      </w:ins>
      <w:ins w:id="477" w:author="LaeYoung (LG Electronics)" w:date="2022-11-02T16:04:00Z">
        <w:r w:rsidR="00DA3E1B" w:rsidRPr="006D334C">
          <w:rPr>
            <w:rFonts w:eastAsia="SimSun"/>
          </w:rPr>
          <w:t>].</w:t>
        </w:r>
      </w:ins>
      <w:ins w:id="478" w:author="LaeYoung (LG Electronics)" w:date="2022-11-02T16:26:00Z">
        <w:r w:rsidR="00256219" w:rsidRPr="006D334C">
          <w:rPr>
            <w:rFonts w:eastAsia="SimSun"/>
          </w:rPr>
          <w:t xml:space="preserve"> </w:t>
        </w:r>
      </w:ins>
      <w:ins w:id="479" w:author="Huawei C First Tuesday" w:date="2023-01-17T11:54:00Z">
        <w:r w:rsidR="005769D5" w:rsidRPr="006D334C">
          <w:t>UE</w:t>
        </w:r>
        <w:r w:rsidR="005769D5" w:rsidRPr="00F0612F">
          <w:t xml:space="preserve">-1 </w:t>
        </w:r>
      </w:ins>
      <w:ins w:id="480" w:author="LaeYoung r05 (LG Electronics)" w:date="2023-01-18T15:35:00Z">
        <w:r w:rsidR="00054764" w:rsidRPr="00F0612F">
          <w:t xml:space="preserve">may </w:t>
        </w:r>
      </w:ins>
      <w:ins w:id="481" w:author="Huawei C First Tuesday" w:date="2023-01-17T11:54:00Z">
        <w:r w:rsidR="005769D5" w:rsidRPr="005310EC">
          <w:t>set the Requested QoS</w:t>
        </w:r>
        <w:r w:rsidR="005769D5" w:rsidRPr="005310EC">
          <w:rPr>
            <w:lang w:eastAsia="ko-KR"/>
          </w:rPr>
          <w:t xml:space="preserve"> as the Uu QoS parameters</w:t>
        </w:r>
        <w:r w:rsidR="005769D5" w:rsidRPr="00A86C7B">
          <w:t xml:space="preserve"> used for UE-1</w:t>
        </w:r>
      </w:ins>
      <w:ins w:id="482" w:author="LaeYoung (LG Electronics)" w:date="2023-01-21T17:27:00Z">
        <w:r w:rsidR="00310E29">
          <w:t>'</w:t>
        </w:r>
      </w:ins>
      <w:ins w:id="483" w:author="Huawei C First Tuesday" w:date="2023-01-17T11:54:00Z">
        <w:r w:rsidR="005769D5" w:rsidRPr="007111CD">
          <w:t xml:space="preserve">s Uu path for the specific </w:t>
        </w:r>
      </w:ins>
      <w:ins w:id="484" w:author="Huawei C Last Wednesday" w:date="2023-01-18T10:06:00Z">
        <w:r w:rsidR="003A1D02" w:rsidRPr="007111CD">
          <w:t>accepted</w:t>
        </w:r>
        <w:r w:rsidR="003A1D02" w:rsidRPr="006212D2">
          <w:t xml:space="preserve"> </w:t>
        </w:r>
      </w:ins>
      <w:ins w:id="485" w:author="LaeYoung r05 (LG Electronics)" w:date="2023-01-18T15:35:00Z">
        <w:r w:rsidR="00054764" w:rsidRPr="006212D2">
          <w:t>ProSe</w:t>
        </w:r>
        <w:r w:rsidR="00054764" w:rsidRPr="00433139">
          <w:t xml:space="preserve"> </w:t>
        </w:r>
      </w:ins>
      <w:ins w:id="486" w:author="Huawei C First Tuesday" w:date="2023-01-17T11:54:00Z">
        <w:r w:rsidR="005769D5" w:rsidRPr="006D334C">
          <w:t xml:space="preserve">service in the </w:t>
        </w:r>
        <w:r w:rsidR="005769D5" w:rsidRPr="006D334C">
          <w:rPr>
            <w:lang w:eastAsia="ko-KR"/>
          </w:rPr>
          <w:t xml:space="preserve">PDU Session Modification Request. </w:t>
        </w:r>
      </w:ins>
      <w:ins w:id="487" w:author="LaeYoung (LG Electronics)" w:date="2022-11-02T17:37:00Z">
        <w:r w:rsidR="006A60F4" w:rsidRPr="006D334C">
          <w:rPr>
            <w:rFonts w:eastAsia="SimSun"/>
          </w:rPr>
          <w:t>The PDU Session needs to support QoS requirements for the ProSe service(s) to be switched from PC5 path.</w:t>
        </w:r>
      </w:ins>
    </w:p>
    <w:p w14:paraId="44ACB341" w14:textId="1690C400" w:rsidR="00DA3E1B" w:rsidDel="007E07D6" w:rsidRDefault="00256219" w:rsidP="00C52D82">
      <w:pPr>
        <w:pStyle w:val="B1"/>
        <w:rPr>
          <w:ins w:id="488" w:author="LaeYoung (LG Electronics)" w:date="2022-11-02T16:34:00Z"/>
          <w:del w:id="489" w:author="HW user" w:date="2023-02-09T17:47:00Z"/>
        </w:rPr>
      </w:pPr>
      <w:commentRangeStart w:id="490"/>
      <w:ins w:id="491" w:author="LaeYoung (LG Electronics)" w:date="2022-11-02T16:29:00Z">
        <w:del w:id="492" w:author="HW user" w:date="2023-02-09T17:47:00Z">
          <w:r w:rsidRPr="00826462" w:rsidDel="007E07D6">
            <w:rPr>
              <w:highlight w:val="green"/>
            </w:rPr>
            <w:delText>4b</w:delText>
          </w:r>
        </w:del>
      </w:ins>
      <w:commentRangeEnd w:id="490"/>
      <w:del w:id="493" w:author="HW user" w:date="2023-02-09T17:47:00Z">
        <w:r w:rsidR="00826462" w:rsidRPr="00826462" w:rsidDel="007E07D6">
          <w:rPr>
            <w:rStyle w:val="CommentReference"/>
            <w:highlight w:val="green"/>
          </w:rPr>
          <w:commentReference w:id="490"/>
        </w:r>
      </w:del>
      <w:ins w:id="494" w:author="LaeYoung (LG Electronics)" w:date="2022-11-02T16:29:00Z">
        <w:del w:id="495" w:author="HW user" w:date="2023-02-09T17:47:00Z">
          <w:r w:rsidRPr="00826462" w:rsidDel="007E07D6">
            <w:rPr>
              <w:highlight w:val="green"/>
            </w:rPr>
            <w:delText>.</w:delText>
          </w:r>
          <w:r w:rsidRPr="00826462" w:rsidDel="007E07D6">
            <w:rPr>
              <w:highlight w:val="green"/>
            </w:rPr>
            <w:tab/>
          </w:r>
        </w:del>
      </w:ins>
      <w:ins w:id="496" w:author="LaeYoung (LG Electronics)" w:date="2022-11-02T16:26:00Z">
        <w:del w:id="497" w:author="HW user" w:date="2023-02-09T17:47:00Z">
          <w:r w:rsidRPr="00826462" w:rsidDel="007E07D6">
            <w:rPr>
              <w:highlight w:val="green"/>
            </w:rPr>
            <w:delText xml:space="preserve">UE-2 may establish or modify PDU Session by using the PDU session establishment procedure as </w:delText>
          </w:r>
          <w:r w:rsidRPr="00826462" w:rsidDel="007E07D6">
            <w:rPr>
              <w:highlight w:val="green"/>
              <w:lang w:eastAsia="zh-CN"/>
            </w:rPr>
            <w:delText xml:space="preserve">specified </w:delText>
          </w:r>
          <w:r w:rsidRPr="00826462" w:rsidDel="007E07D6">
            <w:rPr>
              <w:highlight w:val="green"/>
            </w:rPr>
            <w:delText xml:space="preserve">in clause 4.3.2 or the PDU session modification procedure as </w:delText>
          </w:r>
          <w:r w:rsidRPr="00826462" w:rsidDel="007E07D6">
            <w:rPr>
              <w:highlight w:val="green"/>
              <w:lang w:eastAsia="zh-CN"/>
            </w:rPr>
            <w:delText xml:space="preserve">specified </w:delText>
          </w:r>
          <w:r w:rsidRPr="00826462" w:rsidDel="007E07D6">
            <w:rPr>
              <w:highlight w:val="green"/>
            </w:rPr>
            <w:delText>in clause 4.3.3 of TS 23.502 [5].</w:delText>
          </w:r>
        </w:del>
      </w:ins>
      <w:ins w:id="498" w:author="LaeYoung (LG Electronics)" w:date="2022-11-02T17:38:00Z">
        <w:del w:id="499" w:author="HW user" w:date="2023-02-09T17:47:00Z">
          <w:r w:rsidR="006A60F4" w:rsidRPr="00826462" w:rsidDel="007E07D6">
            <w:rPr>
              <w:highlight w:val="green"/>
            </w:rPr>
            <w:delText xml:space="preserve"> </w:delText>
          </w:r>
        </w:del>
      </w:ins>
      <w:ins w:id="500" w:author="Huawei C First Tuesday" w:date="2023-01-17T11:54:00Z">
        <w:del w:id="501" w:author="HW user" w:date="2023-02-09T17:47:00Z">
          <w:r w:rsidR="005769D5" w:rsidRPr="00826462" w:rsidDel="007E07D6">
            <w:rPr>
              <w:highlight w:val="green"/>
            </w:rPr>
            <w:delText xml:space="preserve">UE-2 </w:delText>
          </w:r>
        </w:del>
      </w:ins>
      <w:ins w:id="502" w:author="LaeYoung r05 (LG Electronics)" w:date="2023-01-18T15:35:00Z">
        <w:del w:id="503" w:author="HW user" w:date="2023-02-09T17:47:00Z">
          <w:r w:rsidR="00054764" w:rsidRPr="00826462" w:rsidDel="007E07D6">
            <w:rPr>
              <w:highlight w:val="green"/>
            </w:rPr>
            <w:delText xml:space="preserve">may </w:delText>
          </w:r>
        </w:del>
      </w:ins>
      <w:ins w:id="504" w:author="Huawei C First Tuesday" w:date="2023-01-17T11:54:00Z">
        <w:del w:id="505" w:author="HW user" w:date="2023-02-09T17:47:00Z">
          <w:r w:rsidR="005769D5" w:rsidRPr="00826462" w:rsidDel="007E07D6">
            <w:rPr>
              <w:highlight w:val="green"/>
            </w:rPr>
            <w:delText>set the Requested QoS</w:delText>
          </w:r>
          <w:r w:rsidR="005769D5" w:rsidRPr="00826462" w:rsidDel="007E07D6">
            <w:rPr>
              <w:highlight w:val="green"/>
              <w:lang w:eastAsia="ko-KR"/>
            </w:rPr>
            <w:delText xml:space="preserve"> as the Uu QoS parameters</w:delText>
          </w:r>
          <w:r w:rsidR="005769D5" w:rsidRPr="00826462" w:rsidDel="007E07D6">
            <w:rPr>
              <w:highlight w:val="green"/>
            </w:rPr>
            <w:delText xml:space="preserve"> used for UE</w:delText>
          </w:r>
        </w:del>
      </w:ins>
      <w:ins w:id="506" w:author="Huawei C First Tuesday" w:date="2023-01-17T11:55:00Z">
        <w:del w:id="507" w:author="HW user" w:date="2023-02-09T17:47:00Z">
          <w:r w:rsidR="005769D5" w:rsidRPr="00826462" w:rsidDel="007E07D6">
            <w:rPr>
              <w:highlight w:val="green"/>
            </w:rPr>
            <w:delText>-</w:delText>
          </w:r>
        </w:del>
      </w:ins>
      <w:ins w:id="508" w:author="Huawei C First Tuesday" w:date="2023-01-17T11:54:00Z">
        <w:del w:id="509" w:author="HW user" w:date="2023-02-09T17:47:00Z">
          <w:r w:rsidR="005769D5" w:rsidRPr="00826462" w:rsidDel="007E07D6">
            <w:rPr>
              <w:highlight w:val="green"/>
            </w:rPr>
            <w:delText>2</w:delText>
          </w:r>
        </w:del>
      </w:ins>
      <w:ins w:id="510" w:author="LaeYoung (LG Electronics)" w:date="2023-01-21T17:28:00Z">
        <w:del w:id="511" w:author="HW user" w:date="2023-02-09T17:47:00Z">
          <w:r w:rsidR="00310E29" w:rsidRPr="00826462" w:rsidDel="007E07D6">
            <w:rPr>
              <w:highlight w:val="green"/>
            </w:rPr>
            <w:delText>'</w:delText>
          </w:r>
        </w:del>
      </w:ins>
      <w:ins w:id="512" w:author="Huawei C First Tuesday" w:date="2023-01-17T11:54:00Z">
        <w:del w:id="513" w:author="HW user" w:date="2023-02-09T17:47:00Z">
          <w:r w:rsidR="005769D5" w:rsidRPr="00826462" w:rsidDel="007E07D6">
            <w:rPr>
              <w:highlight w:val="green"/>
            </w:rPr>
            <w:delText xml:space="preserve">s Uu path for the specific </w:delText>
          </w:r>
        </w:del>
      </w:ins>
      <w:ins w:id="514" w:author="Huawei C Last Wednesday" w:date="2023-01-18T10:07:00Z">
        <w:del w:id="515" w:author="HW user" w:date="2023-02-09T17:47:00Z">
          <w:r w:rsidR="003A1D02" w:rsidRPr="00826462" w:rsidDel="007E07D6">
            <w:rPr>
              <w:highlight w:val="green"/>
            </w:rPr>
            <w:delText xml:space="preserve">accepted </w:delText>
          </w:r>
        </w:del>
      </w:ins>
      <w:ins w:id="516" w:author="LaeYoung r05 (LG Electronics)" w:date="2023-01-18T15:35:00Z">
        <w:del w:id="517" w:author="HW user" w:date="2023-02-09T17:47:00Z">
          <w:r w:rsidR="00054764" w:rsidRPr="00826462" w:rsidDel="007E07D6">
            <w:rPr>
              <w:highlight w:val="green"/>
            </w:rPr>
            <w:delText xml:space="preserve">ProSe </w:delText>
          </w:r>
        </w:del>
      </w:ins>
      <w:ins w:id="518" w:author="Huawei C First Tuesday" w:date="2023-01-17T11:54:00Z">
        <w:del w:id="519" w:author="HW user" w:date="2023-02-09T17:47:00Z">
          <w:r w:rsidR="005769D5" w:rsidRPr="00826462" w:rsidDel="007E07D6">
            <w:rPr>
              <w:highlight w:val="green"/>
            </w:rPr>
            <w:delText xml:space="preserve">service in the </w:delText>
          </w:r>
          <w:r w:rsidR="005769D5" w:rsidRPr="00826462" w:rsidDel="007E07D6">
            <w:rPr>
              <w:highlight w:val="green"/>
              <w:lang w:eastAsia="ko-KR"/>
            </w:rPr>
            <w:delText>PDU Session Modification Request.</w:delText>
          </w:r>
        </w:del>
      </w:ins>
      <w:ins w:id="520" w:author="Huawei C First Tuesday" w:date="2023-01-17T11:55:00Z">
        <w:del w:id="521" w:author="HW user" w:date="2023-02-09T17:47:00Z">
          <w:r w:rsidR="005769D5" w:rsidRPr="00826462" w:rsidDel="007E07D6">
            <w:rPr>
              <w:highlight w:val="green"/>
              <w:lang w:eastAsia="ko-KR"/>
            </w:rPr>
            <w:delText xml:space="preserve"> </w:delText>
          </w:r>
        </w:del>
      </w:ins>
      <w:ins w:id="522" w:author="LaeYoung (LG Electronics)" w:date="2022-11-02T17:38:00Z">
        <w:del w:id="523" w:author="HW user" w:date="2023-02-09T17:47:00Z">
          <w:r w:rsidR="006A60F4" w:rsidRPr="00826462" w:rsidDel="007E07D6">
            <w:rPr>
              <w:highlight w:val="green"/>
            </w:rPr>
            <w:delText>The PDU Session needs to support QoS requirements for the ProSe service(s) to be switched from PC5 path.</w:delText>
          </w:r>
        </w:del>
      </w:ins>
    </w:p>
    <w:p w14:paraId="49CFA85C" w14:textId="155314C3" w:rsidR="007F3381" w:rsidRPr="007F3381" w:rsidRDefault="00456065" w:rsidP="00BE4F9E">
      <w:pPr>
        <w:pStyle w:val="B1"/>
        <w:rPr>
          <w:ins w:id="524" w:author="LaeYoung (LG Electronics)" w:date="2022-11-02T16:34:00Z"/>
        </w:rPr>
      </w:pPr>
      <w:ins w:id="525" w:author="LaeYoung (LG Electronics)" w:date="2022-11-02T16:34:00Z">
        <w:del w:id="526" w:author="HW user" w:date="2023-02-09T17:47:00Z">
          <w:r w:rsidRPr="00826462" w:rsidDel="007E07D6">
            <w:rPr>
              <w:highlight w:val="green"/>
            </w:rPr>
            <w:delText>NOTE</w:delText>
          </w:r>
        </w:del>
      </w:ins>
      <w:ins w:id="527" w:author="LaeYoung (LG Electronics)" w:date="2022-11-02T16:36:00Z">
        <w:del w:id="528" w:author="HW user" w:date="2023-02-09T17:47:00Z">
          <w:r w:rsidR="00C431E1" w:rsidRPr="00826462" w:rsidDel="007E07D6">
            <w:rPr>
              <w:highlight w:val="green"/>
            </w:rPr>
            <w:delText> </w:delText>
          </w:r>
        </w:del>
      </w:ins>
      <w:ins w:id="529" w:author="LaeYoung (LG Electronics)" w:date="2023-01-21T17:12:00Z">
        <w:del w:id="530" w:author="HW user" w:date="2023-02-09T17:47:00Z">
          <w:r w:rsidR="006D334C" w:rsidRPr="00826462" w:rsidDel="007E07D6">
            <w:rPr>
              <w:highlight w:val="green"/>
            </w:rPr>
            <w:delText>1</w:delText>
          </w:r>
        </w:del>
      </w:ins>
      <w:ins w:id="531" w:author="LaeYoung (LG Electronics)" w:date="2022-11-02T16:34:00Z">
        <w:del w:id="532" w:author="HW user" w:date="2023-02-09T17:47:00Z">
          <w:r w:rsidRPr="00826462" w:rsidDel="007E07D6">
            <w:rPr>
              <w:highlight w:val="green"/>
            </w:rPr>
            <w:delText>:</w:delText>
          </w:r>
          <w:r w:rsidRPr="00826462" w:rsidDel="007E07D6">
            <w:rPr>
              <w:highlight w:val="green"/>
            </w:rPr>
            <w:tab/>
            <w:delText>Steps 4a and 4b can be executed in parallel</w:delText>
          </w:r>
        </w:del>
      </w:ins>
      <w:ins w:id="533" w:author="Huawei C First Tuesday" w:date="2023-01-17T11:55:00Z">
        <w:del w:id="534" w:author="HW user" w:date="2023-02-09T17:47:00Z">
          <w:r w:rsidR="005769D5" w:rsidRPr="00826462" w:rsidDel="007E07D6">
            <w:rPr>
              <w:highlight w:val="green"/>
            </w:rPr>
            <w:delText>, and step 4b can be performed before step 3</w:delText>
          </w:r>
        </w:del>
      </w:ins>
      <w:ins w:id="535" w:author="LaeYoung (LG Electronics)" w:date="2022-11-02T16:34:00Z">
        <w:del w:id="536" w:author="HW user" w:date="2023-02-09T17:47:00Z">
          <w:r w:rsidRPr="00826462" w:rsidDel="007E07D6">
            <w:rPr>
              <w:highlight w:val="green"/>
            </w:rPr>
            <w:delText>.</w:delText>
          </w:r>
        </w:del>
      </w:ins>
      <w:ins w:id="537" w:author="HW user" w:date="2023-02-09T17:42:00Z">
        <w:r w:rsidR="00826462">
          <w:rPr>
            <w:highlight w:val="green"/>
          </w:rPr>
          <w:t>6</w:t>
        </w:r>
      </w:ins>
      <w:ins w:id="538" w:author="HW user" w:date="2023-02-09T11:25:00Z">
        <w:r w:rsidR="007F3381" w:rsidRPr="0009008C">
          <w:rPr>
            <w:highlight w:val="green"/>
          </w:rPr>
          <w:t>.</w:t>
        </w:r>
      </w:ins>
      <w:ins w:id="539" w:author="HW user" w:date="2023-02-09T17:52:00Z">
        <w:r w:rsidR="00C52D82">
          <w:rPr>
            <w:highlight w:val="green"/>
          </w:rPr>
          <w:tab/>
        </w:r>
      </w:ins>
      <w:ins w:id="540" w:author="HW user" w:date="2023-02-09T11:25:00Z">
        <w:r w:rsidR="007F3381" w:rsidRPr="0009008C">
          <w:rPr>
            <w:highlight w:val="green"/>
          </w:rPr>
          <w:t>UE</w:t>
        </w:r>
      </w:ins>
      <w:ins w:id="541" w:author="HW user" w:date="2023-02-09T11:26:00Z">
        <w:r w:rsidR="007F3381" w:rsidRPr="0009008C">
          <w:rPr>
            <w:highlight w:val="green"/>
            <w:lang w:eastAsia="zh-CN"/>
          </w:rPr>
          <w:t>-</w:t>
        </w:r>
      </w:ins>
      <w:ins w:id="542" w:author="HW user" w:date="2023-02-09T11:25:00Z">
        <w:r w:rsidR="007F3381" w:rsidRPr="0009008C">
          <w:rPr>
            <w:highlight w:val="green"/>
          </w:rPr>
          <w:t>1 sends a Path Switching Ack message to UE2, which may include the IP address</w:t>
        </w:r>
      </w:ins>
      <w:ins w:id="543" w:author="HW user" w:date="2023-02-09T11:26:00Z">
        <w:r w:rsidR="007F3381" w:rsidRPr="007F3381">
          <w:rPr>
            <w:highlight w:val="green"/>
          </w:rPr>
          <w:t>/prefixes</w:t>
        </w:r>
      </w:ins>
      <w:ins w:id="544" w:author="HW user" w:date="2023-02-09T11:25:00Z">
        <w:r w:rsidR="007F3381" w:rsidRPr="0009008C">
          <w:rPr>
            <w:highlight w:val="green"/>
          </w:rPr>
          <w:t xml:space="preserve"> used for UE</w:t>
        </w:r>
      </w:ins>
      <w:ins w:id="545" w:author="HW user" w:date="2023-02-09T11:26:00Z">
        <w:r w:rsidR="007F3381">
          <w:rPr>
            <w:rFonts w:hint="eastAsia"/>
            <w:highlight w:val="green"/>
            <w:lang w:eastAsia="zh-CN"/>
          </w:rPr>
          <w:t>-</w:t>
        </w:r>
      </w:ins>
      <w:ins w:id="546" w:author="HW user" w:date="2023-02-09T11:25:00Z">
        <w:r w:rsidR="007F3381" w:rsidRPr="0009008C">
          <w:rPr>
            <w:highlight w:val="green"/>
          </w:rPr>
          <w:t>1’s Uu path for each accepted ProSe service.</w:t>
        </w:r>
      </w:ins>
    </w:p>
    <w:p w14:paraId="3065971C" w14:textId="6FE02AFA" w:rsidR="00DA3E1B" w:rsidRPr="006D334C" w:rsidRDefault="00256219" w:rsidP="00DA3E1B">
      <w:pPr>
        <w:pStyle w:val="B1"/>
        <w:rPr>
          <w:ins w:id="547" w:author="Huawei C Last Wednesday" w:date="2023-01-18T09:52:00Z"/>
          <w:rFonts w:eastAsia="SimSun"/>
        </w:rPr>
      </w:pPr>
      <w:ins w:id="548" w:author="LaeYoung (LG Electronics)" w:date="2022-11-02T16:27:00Z">
        <w:del w:id="549" w:author="HW user" w:date="2023-02-09T17:42:00Z">
          <w:r w:rsidRPr="00826462" w:rsidDel="00826462">
            <w:rPr>
              <w:rFonts w:eastAsia="SimSun"/>
              <w:highlight w:val="green"/>
            </w:rPr>
            <w:delText>5</w:delText>
          </w:r>
        </w:del>
      </w:ins>
      <w:ins w:id="550" w:author="HW user" w:date="2023-02-09T17:42:00Z">
        <w:r w:rsidR="00826462" w:rsidRPr="00826462">
          <w:rPr>
            <w:rFonts w:eastAsia="SimSun"/>
            <w:highlight w:val="green"/>
          </w:rPr>
          <w:t>7</w:t>
        </w:r>
      </w:ins>
      <w:ins w:id="551" w:author="LaeYoung r05 (LG Electronics)" w:date="2023-01-18T15:40:00Z">
        <w:r w:rsidR="00D64C47" w:rsidRPr="006D334C">
          <w:rPr>
            <w:rFonts w:eastAsia="SimSun"/>
          </w:rPr>
          <w:t>.</w:t>
        </w:r>
        <w:r w:rsidR="00D64C47" w:rsidRPr="006D334C">
          <w:rPr>
            <w:rFonts w:eastAsia="SimSun"/>
          </w:rPr>
          <w:tab/>
        </w:r>
      </w:ins>
      <w:ins w:id="552" w:author="Qulacomm- rev1" w:date="2023-01-17T22:02:00Z">
        <w:r w:rsidR="00FB4EA7" w:rsidRPr="006D334C">
          <w:rPr>
            <w:rFonts w:eastAsia="SimSun"/>
          </w:rPr>
          <w:t>T</w:t>
        </w:r>
      </w:ins>
      <w:ins w:id="553" w:author="LaeYoung (LG Electronics)" w:date="2022-11-02T16:27:00Z">
        <w:r w:rsidRPr="006D334C">
          <w:rPr>
            <w:rFonts w:eastAsia="SimSun"/>
          </w:rPr>
          <w:t xml:space="preserve">raffic for the </w:t>
        </w:r>
      </w:ins>
      <w:ins w:id="554" w:author="Huawei C Last Wednesday" w:date="2023-01-18T10:07:00Z">
        <w:r w:rsidR="003A1D02" w:rsidRPr="006D334C">
          <w:rPr>
            <w:rFonts w:eastAsia="SimSun"/>
          </w:rPr>
          <w:t xml:space="preserve">accept </w:t>
        </w:r>
      </w:ins>
      <w:ins w:id="555" w:author="LaeYoung (LG Electronics)" w:date="2022-11-02T16:27:00Z">
        <w:r w:rsidRPr="006D334C">
          <w:rPr>
            <w:rFonts w:eastAsia="SimSun"/>
          </w:rPr>
          <w:t>ProSe service(s) is switched from PC5 path to Uu path</w:t>
        </w:r>
      </w:ins>
      <w:ins w:id="556" w:author="LaeYoung (LG Electronics)" w:date="2022-11-02T16:04:00Z">
        <w:r w:rsidR="00DA3E1B" w:rsidRPr="006D334C">
          <w:rPr>
            <w:rFonts w:eastAsia="SimSun"/>
          </w:rPr>
          <w:t>.</w:t>
        </w:r>
      </w:ins>
    </w:p>
    <w:p w14:paraId="375B9287" w14:textId="32423E4E" w:rsidR="00245531" w:rsidRPr="0009008C" w:rsidDel="004D2052" w:rsidRDefault="00245531" w:rsidP="006D334C">
      <w:pPr>
        <w:pStyle w:val="B1"/>
        <w:ind w:firstLine="0"/>
        <w:rPr>
          <w:ins w:id="557" w:author="Huawei C Last Wednesday" w:date="2023-01-18T09:52:00Z"/>
          <w:del w:id="558" w:author="HW user" w:date="2023-02-09T11:03:00Z"/>
          <w:rFonts w:eastAsia="SimSun"/>
          <w:highlight w:val="green"/>
        </w:rPr>
      </w:pPr>
      <w:ins w:id="559" w:author="Huawei C Last Wednesday" w:date="2023-01-18T09:52:00Z">
        <w:del w:id="560" w:author="HW user" w:date="2023-02-09T11:03:00Z">
          <w:r w:rsidRPr="0009008C" w:rsidDel="004D2052">
            <w:rPr>
              <w:rFonts w:eastAsia="SimSun"/>
              <w:highlight w:val="green"/>
            </w:rPr>
            <w:delText>Before step 5, UE-1 and UE-2 may share the IP addresses/prefixes used for Uu path for each accepted ProSe service via the existing PC5 connection.</w:delText>
          </w:r>
        </w:del>
      </w:ins>
    </w:p>
    <w:p w14:paraId="63AB3637" w14:textId="3A96CC2A" w:rsidR="00245531" w:rsidRPr="005310EC" w:rsidDel="004D2052" w:rsidRDefault="00245531" w:rsidP="005310EC">
      <w:pPr>
        <w:pStyle w:val="EditorsNote"/>
        <w:overflowPunct w:val="0"/>
        <w:autoSpaceDE w:val="0"/>
        <w:autoSpaceDN w:val="0"/>
        <w:adjustRightInd w:val="0"/>
        <w:ind w:left="1559" w:hanging="1276"/>
        <w:textAlignment w:val="baseline"/>
        <w:rPr>
          <w:ins w:id="561" w:author="LaeYoung (LG Electronics)" w:date="2022-11-02T16:04:00Z"/>
          <w:del w:id="562" w:author="HW user" w:date="2023-02-09T11:03:00Z"/>
          <w:rFonts w:eastAsia="Times New Roman"/>
          <w:lang w:eastAsia="en-GB"/>
        </w:rPr>
      </w:pPr>
      <w:ins w:id="563" w:author="Huawei C Last Wednesday" w:date="2023-01-18T09:52:00Z">
        <w:del w:id="564" w:author="HW user" w:date="2023-02-09T11:03:00Z">
          <w:r w:rsidRPr="0009008C" w:rsidDel="004D2052">
            <w:rPr>
              <w:rFonts w:eastAsia="Times New Roman"/>
              <w:highlight w:val="green"/>
              <w:lang w:eastAsia="en-GB"/>
            </w:rPr>
            <w:delText>Editor</w:delText>
          </w:r>
        </w:del>
      </w:ins>
      <w:ins w:id="565" w:author="LaeYoung (LG Electronics)" w:date="2023-01-21T17:13:00Z">
        <w:del w:id="566" w:author="HW user" w:date="2023-02-09T11:03:00Z">
          <w:r w:rsidR="006D334C" w:rsidRPr="0009008C" w:rsidDel="004D2052">
            <w:rPr>
              <w:rFonts w:eastAsia="Times New Roman"/>
              <w:highlight w:val="green"/>
              <w:lang w:eastAsia="en-GB"/>
            </w:rPr>
            <w:delText>'s</w:delText>
          </w:r>
        </w:del>
      </w:ins>
      <w:ins w:id="567" w:author="Huawei C Last Wednesday" w:date="2023-01-18T09:52:00Z">
        <w:del w:id="568" w:author="HW user" w:date="2023-02-09T11:03:00Z">
          <w:r w:rsidRPr="0009008C" w:rsidDel="004D2052">
            <w:rPr>
              <w:rFonts w:eastAsia="Times New Roman"/>
              <w:highlight w:val="green"/>
              <w:lang w:eastAsia="en-GB"/>
            </w:rPr>
            <w:delText xml:space="preserve"> Note:</w:delText>
          </w:r>
        </w:del>
      </w:ins>
      <w:ins w:id="569" w:author="LaeYoung (LG Electronics)" w:date="2023-01-21T17:14:00Z">
        <w:del w:id="570" w:author="HW user" w:date="2023-02-09T11:03:00Z">
          <w:r w:rsidR="006D334C" w:rsidRPr="0009008C" w:rsidDel="004D2052">
            <w:rPr>
              <w:rFonts w:eastAsia="Times New Roman"/>
              <w:highlight w:val="green"/>
              <w:lang w:eastAsia="en-GB"/>
            </w:rPr>
            <w:tab/>
          </w:r>
        </w:del>
      </w:ins>
      <w:ins w:id="571" w:author="Huawei C Last Wednesday" w:date="2023-01-18T09:52:00Z">
        <w:del w:id="572" w:author="HW user" w:date="2023-02-09T11:03:00Z">
          <w:r w:rsidRPr="0009008C" w:rsidDel="004D2052">
            <w:rPr>
              <w:rFonts w:eastAsia="Times New Roman"/>
              <w:highlight w:val="green"/>
              <w:lang w:eastAsia="en-GB"/>
            </w:rPr>
            <w:delText>When and how to share the IP address/prefixes is FFS.</w:delText>
          </w:r>
        </w:del>
      </w:ins>
    </w:p>
    <w:p w14:paraId="7127A987" w14:textId="231ECED0" w:rsidR="00BE2214" w:rsidRDefault="00256219" w:rsidP="00DA3E1B">
      <w:pPr>
        <w:pStyle w:val="B1"/>
        <w:rPr>
          <w:ins w:id="573" w:author="LaeYoung (LG Electronics)" w:date="2022-11-02T16:36:00Z"/>
        </w:rPr>
      </w:pPr>
      <w:ins w:id="574" w:author="LaeYoung (LG Electronics)" w:date="2022-11-02T16:27:00Z">
        <w:del w:id="575" w:author="HW user" w:date="2023-02-09T17:42:00Z">
          <w:r w:rsidRPr="00826462" w:rsidDel="00826462">
            <w:rPr>
              <w:highlight w:val="green"/>
            </w:rPr>
            <w:delText>6</w:delText>
          </w:r>
        </w:del>
      </w:ins>
      <w:ins w:id="576" w:author="HW user" w:date="2023-02-09T17:42:00Z">
        <w:r w:rsidR="00826462" w:rsidRPr="00826462">
          <w:rPr>
            <w:highlight w:val="green"/>
          </w:rPr>
          <w:t>8</w:t>
        </w:r>
      </w:ins>
      <w:ins w:id="577" w:author="LaeYoung (LG Electronics)" w:date="2022-11-02T16:04:00Z">
        <w:r w:rsidR="00DA3E1B" w:rsidRPr="009C5779">
          <w:t>.</w:t>
        </w:r>
        <w:r w:rsidR="00DA3E1B" w:rsidRPr="009C5779">
          <w:tab/>
          <w:t xml:space="preserve">The PC5 </w:t>
        </w:r>
      </w:ins>
      <w:ins w:id="578" w:author="LaeYoung (LG Electronics)" w:date="2022-11-02T16:27:00Z">
        <w:r>
          <w:t>unicast link</w:t>
        </w:r>
      </w:ins>
      <w:ins w:id="579" w:author="LaeYoung (LG Electronics)" w:date="2022-11-02T16:04:00Z">
        <w:r w:rsidR="00DA3E1B" w:rsidRPr="009C5779">
          <w:t xml:space="preserve"> may be released</w:t>
        </w:r>
      </w:ins>
      <w:ins w:id="580" w:author="LaeYoung (LG Electronics)" w:date="2022-11-02T16:33:00Z">
        <w:r w:rsidR="00456065">
          <w:t>, e.g</w:t>
        </w:r>
        <w:r w:rsidR="00456065" w:rsidRPr="006D334C">
          <w:t>.</w:t>
        </w:r>
      </w:ins>
      <w:ins w:id="581" w:author="LaeYoung (LG Electronics)" w:date="2022-11-02T16:04:00Z">
        <w:r w:rsidR="00DA3E1B" w:rsidRPr="006D334C">
          <w:t xml:space="preserve"> if no </w:t>
        </w:r>
      </w:ins>
      <w:ins w:id="582" w:author="Qulacomm- rev1" w:date="2023-01-17T22:03:00Z">
        <w:r w:rsidR="00545924" w:rsidRPr="006D334C">
          <w:t>more ProSe services</w:t>
        </w:r>
      </w:ins>
      <w:ins w:id="583" w:author="LaeYoung (LG Electronics)" w:date="2022-11-02T16:04:00Z">
        <w:r w:rsidR="00DA3E1B" w:rsidRPr="006D334C">
          <w:t xml:space="preserve"> over the</w:t>
        </w:r>
        <w:r w:rsidR="00DA3E1B" w:rsidRPr="009C5779">
          <w:t xml:space="preserve"> PC5 </w:t>
        </w:r>
      </w:ins>
      <w:ins w:id="584" w:author="LaeYoung (LG Electronics)" w:date="2022-11-02T16:33:00Z">
        <w:r w:rsidR="00456065">
          <w:t>unicast link</w:t>
        </w:r>
      </w:ins>
      <w:ins w:id="585" w:author="LaeYoung (LG Electronics)" w:date="2022-11-02T16:04:00Z">
        <w:r w:rsidR="00DA3E1B" w:rsidRPr="009C5779">
          <w:t>.</w:t>
        </w:r>
      </w:ins>
    </w:p>
    <w:p w14:paraId="1547BE5A" w14:textId="2A632EE7" w:rsidR="009D017C" w:rsidRPr="006D334C" w:rsidRDefault="00C431E1" w:rsidP="009D017C">
      <w:pPr>
        <w:pStyle w:val="NO"/>
        <w:rPr>
          <w:ins w:id="586" w:author="LaeYoung (LG Electronics)" w:date="2022-11-02T16:36:00Z"/>
        </w:rPr>
      </w:pPr>
      <w:ins w:id="587" w:author="LaeYoung (LG Electronics)" w:date="2022-11-02T16:36:00Z">
        <w:r w:rsidRPr="009C5779">
          <w:t>NOTE </w:t>
        </w:r>
      </w:ins>
      <w:ins w:id="588" w:author="LaeYoung (LG Electronics)" w:date="2023-01-21T17:12:00Z">
        <w:r w:rsidR="006D334C">
          <w:t>2</w:t>
        </w:r>
      </w:ins>
      <w:ins w:id="589" w:author="LaeYoung (LG Electronics)" w:date="2022-11-02T16:36:00Z">
        <w:r w:rsidRPr="009C5779">
          <w:t>:</w:t>
        </w:r>
        <w:r w:rsidRPr="009C5779">
          <w:tab/>
        </w:r>
      </w:ins>
      <w:ins w:id="590" w:author="LaeYoung (LG Electronics)" w:date="2022-11-02T16:45:00Z">
        <w:r w:rsidR="0027694E">
          <w:t>The UE</w:t>
        </w:r>
      </w:ins>
      <w:ins w:id="591" w:author="LaeYoung (LG Electronics)" w:date="2022-11-02T16:46:00Z">
        <w:r w:rsidR="00E841DC">
          <w:t>s</w:t>
        </w:r>
      </w:ins>
      <w:ins w:id="592" w:author="LaeYoung (LG Electronics)" w:date="2022-11-02T16:45:00Z">
        <w:r w:rsidR="0027694E">
          <w:t xml:space="preserve"> can maintain the PC5 unicast link </w:t>
        </w:r>
      </w:ins>
      <w:ins w:id="593" w:author="LaeYoung (LG Electronics)" w:date="2022-11-02T16:36:00Z">
        <w:r w:rsidRPr="009C5779">
          <w:t>after path switching from PC5 path to Uu path</w:t>
        </w:r>
      </w:ins>
      <w:ins w:id="594" w:author="LaeYoung (LG Electronics)" w:date="2022-11-02T16:45:00Z">
        <w:r w:rsidR="0027694E">
          <w:t xml:space="preserve">. </w:t>
        </w:r>
      </w:ins>
      <w:ins w:id="595" w:author="LaeYoung (LG Electronics)" w:date="2022-11-04T18:38:00Z">
        <w:r w:rsidR="001E2F01">
          <w:rPr>
            <w:rFonts w:hint="eastAsia"/>
            <w:lang w:eastAsia="ko-KR"/>
          </w:rPr>
          <w:t>In this case</w:t>
        </w:r>
      </w:ins>
      <w:ins w:id="596" w:author="LaeYoung (LG Electronics)" w:date="2022-11-02T16:36:00Z">
        <w:r w:rsidRPr="009C5779">
          <w:t xml:space="preserve">, the UEs can determine to switch back to PC5 path from Uu path based on e.g. the </w:t>
        </w:r>
        <w:r w:rsidRPr="009C5779">
          <w:rPr>
            <w:rFonts w:eastAsia="SimSun"/>
          </w:rPr>
          <w:t>path switching</w:t>
        </w:r>
      </w:ins>
      <w:ins w:id="597" w:author="LaeYoung (LG Electronics)" w:date="2022-11-02T16:39:00Z">
        <w:r w:rsidR="00282A6A">
          <w:rPr>
            <w:rFonts w:eastAsia="SimSun"/>
          </w:rPr>
          <w:t xml:space="preserve"> policy</w:t>
        </w:r>
      </w:ins>
      <w:ins w:id="598" w:author="LaeYoung (LG Electronics)" w:date="2022-11-02T16:36:00Z">
        <w:r w:rsidRPr="009C5779">
          <w:rPr>
            <w:rFonts w:eastAsia="SimSun"/>
          </w:rPr>
          <w:t xml:space="preserve">, </w:t>
        </w:r>
        <w:r w:rsidRPr="006D334C">
          <w:t>the PC5 signal level of the maintained unicast link.</w:t>
        </w:r>
      </w:ins>
    </w:p>
    <w:p w14:paraId="393B5CF6" w14:textId="2FF53A38" w:rsidR="00C431E1" w:rsidRPr="005310EC" w:rsidRDefault="009D017C" w:rsidP="005310EC">
      <w:pPr>
        <w:pStyle w:val="EditorsNote"/>
        <w:overflowPunct w:val="0"/>
        <w:autoSpaceDE w:val="0"/>
        <w:autoSpaceDN w:val="0"/>
        <w:adjustRightInd w:val="0"/>
        <w:ind w:left="1559" w:hanging="1276"/>
        <w:textAlignment w:val="baseline"/>
        <w:rPr>
          <w:ins w:id="599" w:author="LaeYoung (LG Electronics)" w:date="2022-11-02T14:39:00Z"/>
          <w:rFonts w:eastAsia="Times New Roman"/>
          <w:lang w:eastAsia="en-GB"/>
        </w:rPr>
      </w:pPr>
      <w:ins w:id="600" w:author="JungJeSon" w:date="2023-01-18T10:00:00Z">
        <w:r w:rsidRPr="005310EC">
          <w:rPr>
            <w:rFonts w:eastAsia="Times New Roman"/>
            <w:lang w:eastAsia="en-GB"/>
          </w:rPr>
          <w:t>Editor</w:t>
        </w:r>
      </w:ins>
      <w:ins w:id="601" w:author="LaeYoung (LG Electronics)" w:date="2023-01-21T17:13:00Z">
        <w:r w:rsidR="006D334C" w:rsidRPr="005310EC">
          <w:rPr>
            <w:rFonts w:eastAsia="Times New Roman"/>
            <w:lang w:eastAsia="en-GB"/>
          </w:rPr>
          <w:t>'s</w:t>
        </w:r>
      </w:ins>
      <w:ins w:id="602" w:author="JungJeSon" w:date="2023-01-18T10:00:00Z">
        <w:r w:rsidRPr="005310EC">
          <w:rPr>
            <w:rFonts w:eastAsia="Times New Roman"/>
            <w:lang w:eastAsia="en-GB"/>
          </w:rPr>
          <w:t xml:space="preserve"> Note:</w:t>
        </w:r>
      </w:ins>
      <w:ins w:id="603" w:author="LaeYoung (LG Electronics)" w:date="2023-01-21T17:14:00Z">
        <w:r w:rsidR="006D334C" w:rsidRPr="005310EC">
          <w:rPr>
            <w:rFonts w:eastAsia="Times New Roman"/>
            <w:lang w:eastAsia="en-GB"/>
          </w:rPr>
          <w:tab/>
        </w:r>
      </w:ins>
      <w:ins w:id="604" w:author="JungJeSon" w:date="2023-01-18T10:00:00Z">
        <w:r w:rsidRPr="005310EC">
          <w:rPr>
            <w:rFonts w:eastAsia="Times New Roman"/>
            <w:lang w:eastAsia="en-GB"/>
          </w:rPr>
          <w:t>It is FFS how to support the notification of UE when it cannot perf</w:t>
        </w:r>
      </w:ins>
      <w:ins w:id="605" w:author="JungJeSon" w:date="2023-01-18T10:01:00Z">
        <w:r w:rsidRPr="005310EC">
          <w:rPr>
            <w:rFonts w:eastAsia="Times New Roman"/>
            <w:lang w:eastAsia="en-GB"/>
          </w:rPr>
          <w:t>orm path switch.</w:t>
        </w:r>
      </w:ins>
    </w:p>
    <w:p w14:paraId="199F92EA" w14:textId="77777777" w:rsidR="00BE2214" w:rsidRDefault="00BE2214">
      <w:pPr>
        <w:rPr>
          <w:noProof/>
        </w:rPr>
      </w:pPr>
    </w:p>
    <w:p w14:paraId="133624A3" w14:textId="77777777" w:rsidR="00BA1367" w:rsidRPr="006071A6" w:rsidRDefault="00BA1367">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4" w:author="HW user" w:date="2023-02-09T17:45:00Z" w:initials="HW">
    <w:p w14:paraId="57EFC579" w14:textId="2F9A309C" w:rsidR="00826462" w:rsidRDefault="00826462">
      <w:pPr>
        <w:pStyle w:val="CommentText"/>
      </w:pPr>
      <w:r>
        <w:rPr>
          <w:rStyle w:val="CommentReference"/>
        </w:rPr>
        <w:annotationRef/>
      </w:r>
      <w:r>
        <w:t>Moved from Step 4b</w:t>
      </w:r>
    </w:p>
  </w:comment>
  <w:comment w:id="490" w:author="HW user" w:date="2023-02-09T17:43:00Z" w:initials="HW">
    <w:p w14:paraId="5DEAE6F9" w14:textId="77777777" w:rsidR="00826462" w:rsidRDefault="00826462">
      <w:pPr>
        <w:pStyle w:val="CommentText"/>
      </w:pPr>
      <w:r>
        <w:rPr>
          <w:rStyle w:val="CommentReference"/>
        </w:rPr>
        <w:annotationRef/>
      </w:r>
      <w:r>
        <w:t>Moved to step 3, and renumbering as a result.</w:t>
      </w:r>
    </w:p>
    <w:p w14:paraId="33B5972B" w14:textId="77777777" w:rsidR="009D6EC4" w:rsidRDefault="009D6EC4">
      <w:pPr>
        <w:pStyle w:val="CommentText"/>
      </w:pPr>
    </w:p>
    <w:p w14:paraId="4B4AB320" w14:textId="63335FE7" w:rsidR="009D6EC4" w:rsidRDefault="009D6EC4">
      <w:pPr>
        <w:pStyle w:val="CommentText"/>
      </w:pPr>
      <w:r>
        <w:t>Some changes on changes to be removed in clean-up</w:t>
      </w:r>
      <w:r w:rsidR="00D55333">
        <w:t>, but kept for clarify / traceability.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EFC579" w15:done="0"/>
  <w15:commentEx w15:paraId="4B4AB3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EFC579" w16cid:durableId="278FAFBE"/>
  <w16cid:commentId w16cid:paraId="4B4AB320" w16cid:durableId="278FAF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71AF0" w14:textId="77777777" w:rsidR="000904F0" w:rsidRDefault="000904F0">
      <w:r>
        <w:separator/>
      </w:r>
    </w:p>
  </w:endnote>
  <w:endnote w:type="continuationSeparator" w:id="0">
    <w:p w14:paraId="355B4BFA" w14:textId="77777777" w:rsidR="000904F0" w:rsidRDefault="00090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371F2" w14:textId="77777777" w:rsidR="000904F0" w:rsidRDefault="000904F0">
      <w:r>
        <w:separator/>
      </w:r>
    </w:p>
  </w:footnote>
  <w:footnote w:type="continuationSeparator" w:id="0">
    <w:p w14:paraId="68ADBD66" w14:textId="77777777" w:rsidR="000904F0" w:rsidRDefault="00090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eYoung (LG Electronics)">
    <w15:presenceInfo w15:providerId="None" w15:userId="LaeYoung (LG Electronics)"/>
  </w15:person>
  <w15:person w15:author="Qulacomm- rev1">
    <w15:presenceInfo w15:providerId="None" w15:userId="Qulacomm- rev1"/>
  </w15:person>
  <w15:person w15:author="Huawei C First Tuesday">
    <w15:presenceInfo w15:providerId="None" w15:userId="Huawei C First Tuesday"/>
  </w15:person>
  <w15:person w15:author="LaeYoung r05 (LG Electronics)">
    <w15:presenceInfo w15:providerId="None" w15:userId="LaeYoung r05 (LG Electronics)"/>
  </w15:person>
  <w15:person w15:author="vivo_R01">
    <w15:presenceInfo w15:providerId="None" w15:userId="vivo_R01"/>
  </w15:person>
  <w15:person w15:author="Huawei C Last Wednesday">
    <w15:presenceInfo w15:providerId="None" w15:userId="Huawei C Last Wednesday"/>
  </w15:person>
  <w15:person w15:author="Mediatek">
    <w15:presenceInfo w15:providerId="None" w15:userId="Mediatek"/>
  </w15:person>
  <w15:person w15:author="HW user">
    <w15:presenceInfo w15:providerId="None" w15:userId="HW user"/>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7439"/>
    <w:rsid w:val="00020285"/>
    <w:rsid w:val="00021066"/>
    <w:rsid w:val="00024355"/>
    <w:rsid w:val="000305F0"/>
    <w:rsid w:val="00030820"/>
    <w:rsid w:val="00032B09"/>
    <w:rsid w:val="000357AF"/>
    <w:rsid w:val="000375CF"/>
    <w:rsid w:val="00037972"/>
    <w:rsid w:val="00037A54"/>
    <w:rsid w:val="000414D9"/>
    <w:rsid w:val="00041C8F"/>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08C"/>
    <w:rsid w:val="000904F0"/>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9CC"/>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30EA7"/>
    <w:rsid w:val="001320D8"/>
    <w:rsid w:val="00132F02"/>
    <w:rsid w:val="00136F5C"/>
    <w:rsid w:val="00137D8B"/>
    <w:rsid w:val="001407B4"/>
    <w:rsid w:val="00142933"/>
    <w:rsid w:val="0014416F"/>
    <w:rsid w:val="00144704"/>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6EE"/>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264"/>
    <w:rsid w:val="001C4D04"/>
    <w:rsid w:val="001C4FDC"/>
    <w:rsid w:val="001C6ECB"/>
    <w:rsid w:val="001D10FF"/>
    <w:rsid w:val="001D147D"/>
    <w:rsid w:val="001D3946"/>
    <w:rsid w:val="001D4953"/>
    <w:rsid w:val="001D5588"/>
    <w:rsid w:val="001D6971"/>
    <w:rsid w:val="001D6B7D"/>
    <w:rsid w:val="001D748B"/>
    <w:rsid w:val="001E0697"/>
    <w:rsid w:val="001E1B78"/>
    <w:rsid w:val="001E1E0F"/>
    <w:rsid w:val="001E2F01"/>
    <w:rsid w:val="001E4C51"/>
    <w:rsid w:val="001E59E0"/>
    <w:rsid w:val="001E5DDF"/>
    <w:rsid w:val="001E7174"/>
    <w:rsid w:val="001F0559"/>
    <w:rsid w:val="001F06A3"/>
    <w:rsid w:val="001F08BB"/>
    <w:rsid w:val="001F1C55"/>
    <w:rsid w:val="001F1EFF"/>
    <w:rsid w:val="001F3334"/>
    <w:rsid w:val="001F47FE"/>
    <w:rsid w:val="001F4C74"/>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5531"/>
    <w:rsid w:val="0024705C"/>
    <w:rsid w:val="002504CB"/>
    <w:rsid w:val="00254101"/>
    <w:rsid w:val="00256219"/>
    <w:rsid w:val="00256939"/>
    <w:rsid w:val="00261132"/>
    <w:rsid w:val="00261325"/>
    <w:rsid w:val="0026219E"/>
    <w:rsid w:val="00262FEF"/>
    <w:rsid w:val="002648E1"/>
    <w:rsid w:val="002654F9"/>
    <w:rsid w:val="002679DB"/>
    <w:rsid w:val="0027106C"/>
    <w:rsid w:val="00274BB4"/>
    <w:rsid w:val="00275D36"/>
    <w:rsid w:val="0027694E"/>
    <w:rsid w:val="00282A6A"/>
    <w:rsid w:val="002863BB"/>
    <w:rsid w:val="002935F4"/>
    <w:rsid w:val="0029384B"/>
    <w:rsid w:val="00294CBD"/>
    <w:rsid w:val="00294F2E"/>
    <w:rsid w:val="002952D2"/>
    <w:rsid w:val="0029602C"/>
    <w:rsid w:val="00296FE6"/>
    <w:rsid w:val="002A05D0"/>
    <w:rsid w:val="002A2D8A"/>
    <w:rsid w:val="002A3D7A"/>
    <w:rsid w:val="002A4339"/>
    <w:rsid w:val="002A584E"/>
    <w:rsid w:val="002A7326"/>
    <w:rsid w:val="002B14AC"/>
    <w:rsid w:val="002B5331"/>
    <w:rsid w:val="002B5B0A"/>
    <w:rsid w:val="002B6459"/>
    <w:rsid w:val="002B6B41"/>
    <w:rsid w:val="002B7655"/>
    <w:rsid w:val="002C0B59"/>
    <w:rsid w:val="002C1100"/>
    <w:rsid w:val="002C1720"/>
    <w:rsid w:val="002C20FD"/>
    <w:rsid w:val="002C4521"/>
    <w:rsid w:val="002C5B90"/>
    <w:rsid w:val="002C728D"/>
    <w:rsid w:val="002C7EF4"/>
    <w:rsid w:val="002D0676"/>
    <w:rsid w:val="002D275D"/>
    <w:rsid w:val="002D5126"/>
    <w:rsid w:val="002D6349"/>
    <w:rsid w:val="002E2F60"/>
    <w:rsid w:val="002E4CE9"/>
    <w:rsid w:val="002E6359"/>
    <w:rsid w:val="002F3590"/>
    <w:rsid w:val="002F3A71"/>
    <w:rsid w:val="003017A9"/>
    <w:rsid w:val="0030192A"/>
    <w:rsid w:val="00301E3E"/>
    <w:rsid w:val="00303194"/>
    <w:rsid w:val="00303EE6"/>
    <w:rsid w:val="00304CE9"/>
    <w:rsid w:val="00305894"/>
    <w:rsid w:val="0031075E"/>
    <w:rsid w:val="00310C50"/>
    <w:rsid w:val="00310E29"/>
    <w:rsid w:val="003122ED"/>
    <w:rsid w:val="00312A02"/>
    <w:rsid w:val="00313C03"/>
    <w:rsid w:val="00317CE5"/>
    <w:rsid w:val="0032072F"/>
    <w:rsid w:val="0032375B"/>
    <w:rsid w:val="00323BBF"/>
    <w:rsid w:val="00331522"/>
    <w:rsid w:val="00335580"/>
    <w:rsid w:val="003369C9"/>
    <w:rsid w:val="00337D3F"/>
    <w:rsid w:val="00340730"/>
    <w:rsid w:val="003407D9"/>
    <w:rsid w:val="00340A42"/>
    <w:rsid w:val="00344465"/>
    <w:rsid w:val="00345A77"/>
    <w:rsid w:val="003539C5"/>
    <w:rsid w:val="00354549"/>
    <w:rsid w:val="00354E8B"/>
    <w:rsid w:val="00357663"/>
    <w:rsid w:val="003606DB"/>
    <w:rsid w:val="00361946"/>
    <w:rsid w:val="00363280"/>
    <w:rsid w:val="003639DF"/>
    <w:rsid w:val="003645FB"/>
    <w:rsid w:val="003671C7"/>
    <w:rsid w:val="00380E7B"/>
    <w:rsid w:val="00382EC1"/>
    <w:rsid w:val="00383DE7"/>
    <w:rsid w:val="00383EAD"/>
    <w:rsid w:val="00385979"/>
    <w:rsid w:val="00386192"/>
    <w:rsid w:val="00390361"/>
    <w:rsid w:val="003914B4"/>
    <w:rsid w:val="00393009"/>
    <w:rsid w:val="00394E14"/>
    <w:rsid w:val="00395850"/>
    <w:rsid w:val="00396587"/>
    <w:rsid w:val="00396A9F"/>
    <w:rsid w:val="003A165F"/>
    <w:rsid w:val="003A17AC"/>
    <w:rsid w:val="003A1D02"/>
    <w:rsid w:val="003A2605"/>
    <w:rsid w:val="003A2EB9"/>
    <w:rsid w:val="003A5C17"/>
    <w:rsid w:val="003B261A"/>
    <w:rsid w:val="003B3331"/>
    <w:rsid w:val="003B581D"/>
    <w:rsid w:val="003B7D58"/>
    <w:rsid w:val="003C1CF4"/>
    <w:rsid w:val="003C3DEE"/>
    <w:rsid w:val="003C53F4"/>
    <w:rsid w:val="003C7990"/>
    <w:rsid w:val="003D038D"/>
    <w:rsid w:val="003D3167"/>
    <w:rsid w:val="003D36BB"/>
    <w:rsid w:val="003D37E9"/>
    <w:rsid w:val="003D41D5"/>
    <w:rsid w:val="003D7034"/>
    <w:rsid w:val="003E1839"/>
    <w:rsid w:val="003E384F"/>
    <w:rsid w:val="003E4EB7"/>
    <w:rsid w:val="003E5053"/>
    <w:rsid w:val="003F2029"/>
    <w:rsid w:val="003F3508"/>
    <w:rsid w:val="003F46FE"/>
    <w:rsid w:val="003F495D"/>
    <w:rsid w:val="00400D0F"/>
    <w:rsid w:val="00401C65"/>
    <w:rsid w:val="00402698"/>
    <w:rsid w:val="00402BE1"/>
    <w:rsid w:val="00404FDF"/>
    <w:rsid w:val="00405C82"/>
    <w:rsid w:val="00406243"/>
    <w:rsid w:val="00407E40"/>
    <w:rsid w:val="004109FD"/>
    <w:rsid w:val="004116AF"/>
    <w:rsid w:val="0041188E"/>
    <w:rsid w:val="00411AD3"/>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3387"/>
    <w:rsid w:val="0044372A"/>
    <w:rsid w:val="00453936"/>
    <w:rsid w:val="0045395A"/>
    <w:rsid w:val="0045415A"/>
    <w:rsid w:val="00456065"/>
    <w:rsid w:val="00457160"/>
    <w:rsid w:val="00460988"/>
    <w:rsid w:val="00460BF4"/>
    <w:rsid w:val="00461D6F"/>
    <w:rsid w:val="00467352"/>
    <w:rsid w:val="00467740"/>
    <w:rsid w:val="00474B55"/>
    <w:rsid w:val="00477122"/>
    <w:rsid w:val="004772B9"/>
    <w:rsid w:val="00483E01"/>
    <w:rsid w:val="004845FF"/>
    <w:rsid w:val="0048552D"/>
    <w:rsid w:val="00486836"/>
    <w:rsid w:val="0048684F"/>
    <w:rsid w:val="00491ABC"/>
    <w:rsid w:val="00494AFD"/>
    <w:rsid w:val="004A2610"/>
    <w:rsid w:val="004A2AD6"/>
    <w:rsid w:val="004A3CC9"/>
    <w:rsid w:val="004A58ED"/>
    <w:rsid w:val="004B3936"/>
    <w:rsid w:val="004B51A0"/>
    <w:rsid w:val="004B5383"/>
    <w:rsid w:val="004B5D6D"/>
    <w:rsid w:val="004B6ACB"/>
    <w:rsid w:val="004B7EC0"/>
    <w:rsid w:val="004C0452"/>
    <w:rsid w:val="004C1614"/>
    <w:rsid w:val="004C3102"/>
    <w:rsid w:val="004C41D0"/>
    <w:rsid w:val="004C7081"/>
    <w:rsid w:val="004C7603"/>
    <w:rsid w:val="004C7FBD"/>
    <w:rsid w:val="004D2052"/>
    <w:rsid w:val="004D237D"/>
    <w:rsid w:val="004D3EB7"/>
    <w:rsid w:val="004D4A20"/>
    <w:rsid w:val="004D58EA"/>
    <w:rsid w:val="004D6959"/>
    <w:rsid w:val="004D7EF0"/>
    <w:rsid w:val="004D7F45"/>
    <w:rsid w:val="004D7FDC"/>
    <w:rsid w:val="004E1E70"/>
    <w:rsid w:val="004E4ED1"/>
    <w:rsid w:val="004E50DB"/>
    <w:rsid w:val="004E5932"/>
    <w:rsid w:val="004F045D"/>
    <w:rsid w:val="004F2166"/>
    <w:rsid w:val="004F2DB1"/>
    <w:rsid w:val="004F54FE"/>
    <w:rsid w:val="004F57EB"/>
    <w:rsid w:val="005027FE"/>
    <w:rsid w:val="00506688"/>
    <w:rsid w:val="00506704"/>
    <w:rsid w:val="005144EF"/>
    <w:rsid w:val="005146BE"/>
    <w:rsid w:val="00515544"/>
    <w:rsid w:val="00520F7D"/>
    <w:rsid w:val="005215BE"/>
    <w:rsid w:val="00522A15"/>
    <w:rsid w:val="005236C9"/>
    <w:rsid w:val="00524730"/>
    <w:rsid w:val="0052485A"/>
    <w:rsid w:val="00524B93"/>
    <w:rsid w:val="00524ED8"/>
    <w:rsid w:val="00526A81"/>
    <w:rsid w:val="00526B49"/>
    <w:rsid w:val="0052758B"/>
    <w:rsid w:val="005310EC"/>
    <w:rsid w:val="00533835"/>
    <w:rsid w:val="005414B2"/>
    <w:rsid w:val="0054242F"/>
    <w:rsid w:val="00545894"/>
    <w:rsid w:val="00545924"/>
    <w:rsid w:val="00546CAF"/>
    <w:rsid w:val="00552047"/>
    <w:rsid w:val="0055450B"/>
    <w:rsid w:val="0055497E"/>
    <w:rsid w:val="00555383"/>
    <w:rsid w:val="005562B2"/>
    <w:rsid w:val="00557A06"/>
    <w:rsid w:val="00561119"/>
    <w:rsid w:val="00561FCB"/>
    <w:rsid w:val="005645B3"/>
    <w:rsid w:val="00566D64"/>
    <w:rsid w:val="005704CA"/>
    <w:rsid w:val="00570CC6"/>
    <w:rsid w:val="005735E6"/>
    <w:rsid w:val="00573694"/>
    <w:rsid w:val="00574019"/>
    <w:rsid w:val="0057510C"/>
    <w:rsid w:val="00576996"/>
    <w:rsid w:val="005769D5"/>
    <w:rsid w:val="00577171"/>
    <w:rsid w:val="00577713"/>
    <w:rsid w:val="0058150F"/>
    <w:rsid w:val="00582164"/>
    <w:rsid w:val="005833EC"/>
    <w:rsid w:val="005850C8"/>
    <w:rsid w:val="00585149"/>
    <w:rsid w:val="0058521A"/>
    <w:rsid w:val="00585315"/>
    <w:rsid w:val="0058597C"/>
    <w:rsid w:val="0059385E"/>
    <w:rsid w:val="00594489"/>
    <w:rsid w:val="00594E40"/>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3E97"/>
    <w:rsid w:val="005F4A22"/>
    <w:rsid w:val="005F5ABC"/>
    <w:rsid w:val="005F722F"/>
    <w:rsid w:val="005F7C70"/>
    <w:rsid w:val="006027AB"/>
    <w:rsid w:val="006028FA"/>
    <w:rsid w:val="00602B1D"/>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41DB"/>
    <w:rsid w:val="006455CE"/>
    <w:rsid w:val="00646435"/>
    <w:rsid w:val="00650BE6"/>
    <w:rsid w:val="00650EE2"/>
    <w:rsid w:val="006527B8"/>
    <w:rsid w:val="00653F83"/>
    <w:rsid w:val="0065679E"/>
    <w:rsid w:val="00657E05"/>
    <w:rsid w:val="00661259"/>
    <w:rsid w:val="00662157"/>
    <w:rsid w:val="00662A51"/>
    <w:rsid w:val="006643D5"/>
    <w:rsid w:val="006644D8"/>
    <w:rsid w:val="0066459D"/>
    <w:rsid w:val="006677FF"/>
    <w:rsid w:val="00675352"/>
    <w:rsid w:val="006755FB"/>
    <w:rsid w:val="00675814"/>
    <w:rsid w:val="00675A2C"/>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0F4"/>
    <w:rsid w:val="006B0C07"/>
    <w:rsid w:val="006B550E"/>
    <w:rsid w:val="006B5669"/>
    <w:rsid w:val="006B56C8"/>
    <w:rsid w:val="006C0278"/>
    <w:rsid w:val="006C02A0"/>
    <w:rsid w:val="006C13B8"/>
    <w:rsid w:val="006C142F"/>
    <w:rsid w:val="006D246C"/>
    <w:rsid w:val="006D334C"/>
    <w:rsid w:val="006D43F6"/>
    <w:rsid w:val="006D75B3"/>
    <w:rsid w:val="006E592C"/>
    <w:rsid w:val="006E5DBA"/>
    <w:rsid w:val="006E6BAA"/>
    <w:rsid w:val="006E7694"/>
    <w:rsid w:val="006E7DBD"/>
    <w:rsid w:val="006F1494"/>
    <w:rsid w:val="006F3A4F"/>
    <w:rsid w:val="006F43A7"/>
    <w:rsid w:val="006F4A1A"/>
    <w:rsid w:val="006F6099"/>
    <w:rsid w:val="006F611D"/>
    <w:rsid w:val="006F7A85"/>
    <w:rsid w:val="0070433D"/>
    <w:rsid w:val="007109BC"/>
    <w:rsid w:val="007111CD"/>
    <w:rsid w:val="0071227B"/>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0B0B"/>
    <w:rsid w:val="00762019"/>
    <w:rsid w:val="007662E2"/>
    <w:rsid w:val="00766579"/>
    <w:rsid w:val="00766ADD"/>
    <w:rsid w:val="00767B6E"/>
    <w:rsid w:val="00770A8A"/>
    <w:rsid w:val="00770E76"/>
    <w:rsid w:val="0077247D"/>
    <w:rsid w:val="00773EC7"/>
    <w:rsid w:val="00773F29"/>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3E2E"/>
    <w:rsid w:val="007D018D"/>
    <w:rsid w:val="007D1008"/>
    <w:rsid w:val="007D31ED"/>
    <w:rsid w:val="007D4D6F"/>
    <w:rsid w:val="007D5025"/>
    <w:rsid w:val="007D50F3"/>
    <w:rsid w:val="007D59D2"/>
    <w:rsid w:val="007D76B2"/>
    <w:rsid w:val="007E0385"/>
    <w:rsid w:val="007E07D6"/>
    <w:rsid w:val="007E6094"/>
    <w:rsid w:val="007E6C46"/>
    <w:rsid w:val="007E6C8C"/>
    <w:rsid w:val="007F1CE5"/>
    <w:rsid w:val="007F3381"/>
    <w:rsid w:val="007F3E60"/>
    <w:rsid w:val="007F46A7"/>
    <w:rsid w:val="007F73A3"/>
    <w:rsid w:val="007F76FE"/>
    <w:rsid w:val="007F7B49"/>
    <w:rsid w:val="00801A08"/>
    <w:rsid w:val="00804718"/>
    <w:rsid w:val="00804B64"/>
    <w:rsid w:val="0080794F"/>
    <w:rsid w:val="00812621"/>
    <w:rsid w:val="00814B0D"/>
    <w:rsid w:val="00815241"/>
    <w:rsid w:val="0082214B"/>
    <w:rsid w:val="00822BF4"/>
    <w:rsid w:val="00822C60"/>
    <w:rsid w:val="008236BF"/>
    <w:rsid w:val="00825FE3"/>
    <w:rsid w:val="00826462"/>
    <w:rsid w:val="008275F7"/>
    <w:rsid w:val="00827955"/>
    <w:rsid w:val="00827BF2"/>
    <w:rsid w:val="008357AA"/>
    <w:rsid w:val="008459F9"/>
    <w:rsid w:val="008469DB"/>
    <w:rsid w:val="00846D76"/>
    <w:rsid w:val="00846F3A"/>
    <w:rsid w:val="00847966"/>
    <w:rsid w:val="008532DD"/>
    <w:rsid w:val="00853B45"/>
    <w:rsid w:val="00854DF7"/>
    <w:rsid w:val="00855003"/>
    <w:rsid w:val="008550A4"/>
    <w:rsid w:val="00855AC4"/>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07EC"/>
    <w:rsid w:val="008D1172"/>
    <w:rsid w:val="008D1268"/>
    <w:rsid w:val="008D2E56"/>
    <w:rsid w:val="008D3B59"/>
    <w:rsid w:val="008D5903"/>
    <w:rsid w:val="008D67F9"/>
    <w:rsid w:val="008E2767"/>
    <w:rsid w:val="008E3BF2"/>
    <w:rsid w:val="008E49A6"/>
    <w:rsid w:val="008E6E3E"/>
    <w:rsid w:val="008F0CE6"/>
    <w:rsid w:val="008F1303"/>
    <w:rsid w:val="008F5E08"/>
    <w:rsid w:val="00900CE6"/>
    <w:rsid w:val="009035F1"/>
    <w:rsid w:val="00904148"/>
    <w:rsid w:val="0090496E"/>
    <w:rsid w:val="00904D19"/>
    <w:rsid w:val="0091079A"/>
    <w:rsid w:val="00912527"/>
    <w:rsid w:val="00914968"/>
    <w:rsid w:val="0091526A"/>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ED6"/>
    <w:rsid w:val="009573A2"/>
    <w:rsid w:val="00961C5B"/>
    <w:rsid w:val="00964450"/>
    <w:rsid w:val="0096451E"/>
    <w:rsid w:val="00965152"/>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6F6B"/>
    <w:rsid w:val="009A7A82"/>
    <w:rsid w:val="009B10DF"/>
    <w:rsid w:val="009B2797"/>
    <w:rsid w:val="009B4347"/>
    <w:rsid w:val="009B4E5D"/>
    <w:rsid w:val="009B6040"/>
    <w:rsid w:val="009C00E1"/>
    <w:rsid w:val="009C1654"/>
    <w:rsid w:val="009C1B84"/>
    <w:rsid w:val="009C29E1"/>
    <w:rsid w:val="009C5DC8"/>
    <w:rsid w:val="009D017C"/>
    <w:rsid w:val="009D293B"/>
    <w:rsid w:val="009D3F24"/>
    <w:rsid w:val="009D4D50"/>
    <w:rsid w:val="009D5A79"/>
    <w:rsid w:val="009D6887"/>
    <w:rsid w:val="009D6EC4"/>
    <w:rsid w:val="009D71C2"/>
    <w:rsid w:val="009D7D01"/>
    <w:rsid w:val="009D7E97"/>
    <w:rsid w:val="009D7F0A"/>
    <w:rsid w:val="009E0027"/>
    <w:rsid w:val="009E1438"/>
    <w:rsid w:val="009E33D5"/>
    <w:rsid w:val="009E5A64"/>
    <w:rsid w:val="009E7B47"/>
    <w:rsid w:val="009F5353"/>
    <w:rsid w:val="00A00C58"/>
    <w:rsid w:val="00A0191E"/>
    <w:rsid w:val="00A01CA7"/>
    <w:rsid w:val="00A028AB"/>
    <w:rsid w:val="00A04F54"/>
    <w:rsid w:val="00A06964"/>
    <w:rsid w:val="00A06F93"/>
    <w:rsid w:val="00A10DB7"/>
    <w:rsid w:val="00A129E1"/>
    <w:rsid w:val="00A12BC2"/>
    <w:rsid w:val="00A1333C"/>
    <w:rsid w:val="00A138C3"/>
    <w:rsid w:val="00A14892"/>
    <w:rsid w:val="00A20D52"/>
    <w:rsid w:val="00A219BC"/>
    <w:rsid w:val="00A22883"/>
    <w:rsid w:val="00A2529F"/>
    <w:rsid w:val="00A25ADA"/>
    <w:rsid w:val="00A31EA2"/>
    <w:rsid w:val="00A32ABF"/>
    <w:rsid w:val="00A33B70"/>
    <w:rsid w:val="00A36228"/>
    <w:rsid w:val="00A36BD7"/>
    <w:rsid w:val="00A409F7"/>
    <w:rsid w:val="00A41BC9"/>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0C96"/>
    <w:rsid w:val="00A85831"/>
    <w:rsid w:val="00A85AAF"/>
    <w:rsid w:val="00A86C7B"/>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B707A"/>
    <w:rsid w:val="00AC0289"/>
    <w:rsid w:val="00AC281E"/>
    <w:rsid w:val="00AC32F7"/>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56BD"/>
    <w:rsid w:val="00AF5723"/>
    <w:rsid w:val="00AF72BB"/>
    <w:rsid w:val="00AF77B0"/>
    <w:rsid w:val="00B01903"/>
    <w:rsid w:val="00B03CA1"/>
    <w:rsid w:val="00B10E0A"/>
    <w:rsid w:val="00B1107E"/>
    <w:rsid w:val="00B1233A"/>
    <w:rsid w:val="00B12678"/>
    <w:rsid w:val="00B1393A"/>
    <w:rsid w:val="00B14378"/>
    <w:rsid w:val="00B203B5"/>
    <w:rsid w:val="00B204A0"/>
    <w:rsid w:val="00B24C62"/>
    <w:rsid w:val="00B25C0F"/>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6AA8"/>
    <w:rsid w:val="00B87187"/>
    <w:rsid w:val="00B87D2F"/>
    <w:rsid w:val="00B91B9E"/>
    <w:rsid w:val="00B93873"/>
    <w:rsid w:val="00B93AFB"/>
    <w:rsid w:val="00B973DE"/>
    <w:rsid w:val="00B978CA"/>
    <w:rsid w:val="00BA1367"/>
    <w:rsid w:val="00BA1F10"/>
    <w:rsid w:val="00BA1F91"/>
    <w:rsid w:val="00BA25AD"/>
    <w:rsid w:val="00BA300A"/>
    <w:rsid w:val="00BA46D7"/>
    <w:rsid w:val="00BA75F9"/>
    <w:rsid w:val="00BB0454"/>
    <w:rsid w:val="00BB1152"/>
    <w:rsid w:val="00BB27EB"/>
    <w:rsid w:val="00BB3597"/>
    <w:rsid w:val="00BB3C50"/>
    <w:rsid w:val="00BB6DFC"/>
    <w:rsid w:val="00BC03E2"/>
    <w:rsid w:val="00BC1E8F"/>
    <w:rsid w:val="00BC5CB0"/>
    <w:rsid w:val="00BC7843"/>
    <w:rsid w:val="00BD5653"/>
    <w:rsid w:val="00BD6B62"/>
    <w:rsid w:val="00BD6BA1"/>
    <w:rsid w:val="00BD7481"/>
    <w:rsid w:val="00BD7BCD"/>
    <w:rsid w:val="00BE2214"/>
    <w:rsid w:val="00BE2D99"/>
    <w:rsid w:val="00BE4D3F"/>
    <w:rsid w:val="00BE4F9E"/>
    <w:rsid w:val="00BE574E"/>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1318"/>
    <w:rsid w:val="00C136E6"/>
    <w:rsid w:val="00C144A1"/>
    <w:rsid w:val="00C1691C"/>
    <w:rsid w:val="00C16E54"/>
    <w:rsid w:val="00C21C80"/>
    <w:rsid w:val="00C244F9"/>
    <w:rsid w:val="00C24A00"/>
    <w:rsid w:val="00C250DC"/>
    <w:rsid w:val="00C25F01"/>
    <w:rsid w:val="00C2623D"/>
    <w:rsid w:val="00C26BAA"/>
    <w:rsid w:val="00C300CF"/>
    <w:rsid w:val="00C31D4C"/>
    <w:rsid w:val="00C32B55"/>
    <w:rsid w:val="00C3349C"/>
    <w:rsid w:val="00C34DB2"/>
    <w:rsid w:val="00C40021"/>
    <w:rsid w:val="00C40038"/>
    <w:rsid w:val="00C431E1"/>
    <w:rsid w:val="00C43AA3"/>
    <w:rsid w:val="00C43C8A"/>
    <w:rsid w:val="00C44E0B"/>
    <w:rsid w:val="00C52D82"/>
    <w:rsid w:val="00C52E1C"/>
    <w:rsid w:val="00C53559"/>
    <w:rsid w:val="00C53F19"/>
    <w:rsid w:val="00C56508"/>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8105F"/>
    <w:rsid w:val="00C81754"/>
    <w:rsid w:val="00C81887"/>
    <w:rsid w:val="00C83A17"/>
    <w:rsid w:val="00C84282"/>
    <w:rsid w:val="00C84E86"/>
    <w:rsid w:val="00C8521D"/>
    <w:rsid w:val="00C86472"/>
    <w:rsid w:val="00C8697C"/>
    <w:rsid w:val="00C86DCD"/>
    <w:rsid w:val="00C877A2"/>
    <w:rsid w:val="00C87DE7"/>
    <w:rsid w:val="00C90560"/>
    <w:rsid w:val="00C91966"/>
    <w:rsid w:val="00C92957"/>
    <w:rsid w:val="00C949FA"/>
    <w:rsid w:val="00C96E30"/>
    <w:rsid w:val="00CA3AA9"/>
    <w:rsid w:val="00CA46BE"/>
    <w:rsid w:val="00CA586B"/>
    <w:rsid w:val="00CA6A3E"/>
    <w:rsid w:val="00CA739D"/>
    <w:rsid w:val="00CB190F"/>
    <w:rsid w:val="00CB227D"/>
    <w:rsid w:val="00CB352F"/>
    <w:rsid w:val="00CB7EF9"/>
    <w:rsid w:val="00CC09E9"/>
    <w:rsid w:val="00CC15B6"/>
    <w:rsid w:val="00CC299F"/>
    <w:rsid w:val="00CC2A73"/>
    <w:rsid w:val="00CC55B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20E"/>
    <w:rsid w:val="00D55333"/>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2356"/>
    <w:rsid w:val="00ED2982"/>
    <w:rsid w:val="00ED2ABB"/>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C75"/>
    <w:rsid w:val="00F13675"/>
    <w:rsid w:val="00F13F69"/>
    <w:rsid w:val="00F20F8B"/>
    <w:rsid w:val="00F2138F"/>
    <w:rsid w:val="00F21AE6"/>
    <w:rsid w:val="00F230EE"/>
    <w:rsid w:val="00F253B8"/>
    <w:rsid w:val="00F30BDB"/>
    <w:rsid w:val="00F30E12"/>
    <w:rsid w:val="00F3208F"/>
    <w:rsid w:val="00F34752"/>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578E"/>
    <w:rsid w:val="00F95CCB"/>
    <w:rsid w:val="00F979D0"/>
    <w:rsid w:val="00F97AC3"/>
    <w:rsid w:val="00FA2085"/>
    <w:rsid w:val="00FA43FF"/>
    <w:rsid w:val="00FB12B4"/>
    <w:rsid w:val="00FB3949"/>
    <w:rsid w:val="00FB4EA7"/>
    <w:rsid w:val="00FB502E"/>
    <w:rsid w:val="00FC15C4"/>
    <w:rsid w:val="00FC3732"/>
    <w:rsid w:val="00FC55C4"/>
    <w:rsid w:val="00FC7C6E"/>
    <w:rsid w:val="00FD41C6"/>
    <w:rsid w:val="00FD4CF9"/>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436576">
      <w:bodyDiv w:val="1"/>
      <w:marLeft w:val="0"/>
      <w:marRight w:val="0"/>
      <w:marTop w:val="0"/>
      <w:marBottom w:val="0"/>
      <w:divBdr>
        <w:top w:val="none" w:sz="0" w:space="0" w:color="auto"/>
        <w:left w:val="none" w:sz="0" w:space="0" w:color="auto"/>
        <w:bottom w:val="none" w:sz="0" w:space="0" w:color="auto"/>
        <w:right w:val="none" w:sz="0" w:space="0" w:color="auto"/>
      </w:divBdr>
    </w:div>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Word_Document.doc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vsdx"/><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DE729-8217-40C5-AFF2-EC98C87710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9</Pages>
  <Words>2634</Words>
  <Characters>15018</Characters>
  <Application>Microsoft Office Word</Application>
  <DocSecurity>0</DocSecurity>
  <Lines>125</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SA2#155-Take2</cp:lastModifiedBy>
  <cp:revision>71</cp:revision>
  <cp:lastPrinted>1900-01-01T05:00:00Z</cp:lastPrinted>
  <dcterms:created xsi:type="dcterms:W3CDTF">2023-02-09T02:53:00Z</dcterms:created>
  <dcterms:modified xsi:type="dcterms:W3CDTF">2023-02-10T13:39:00Z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(3)1bzHyPKIZei9IuL02O81sh4lfwMJ0xnTTA8uIfkABj+9rRK52JO4UpAxCqtSwp/94mM+ut/Y
im3kJBC/mPZelcItXc0Fsm8+TvhjAB6uj9Q+qJE142bA2YviLM5oAtp3Ss4zTZBSVNZ85VJX
DtV3GVRYhZhi/c3/rrzUyweFCxwdZwZVOGjDPJz11kPH2n2P/pLO61irorQ1xpxZ1hE/yx+s
rWM5rZWtZkAZ4Ouvxd</vt:lpwstr>
  </property>
  <property fmtid="{D5CDD505-2E9C-101B-9397-08002B2CF9AE}" pid="23" name="_2015_ms_pID_7253431">
    <vt:lpwstr>FRA4Tf5xknpzafWF91DOqJuqIq4E96dLzqRKL/DGgwIQpIfwJfHugr
wHXnzrp1BzhhVKkqBP5OZkBz77tuLh6eacT6OT9yHvQWLFuxXuFJ9XgPF26fBcpIb+54LhPb
TtBnwqbaUPSfG09p3P+ceObveJjp2KXDo2KYJ1peXKcX7uoXInRK71H6h6N0UFVOQoFH3QLA
lHEQP0UEEQMlSucGDEONKqiWU0WY7AfLrmqk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tQ==</vt:lpwstr>
  </property>
</Properties>
</file>